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507D7" w14:textId="11F61524" w:rsidR="0090774B" w:rsidRPr="00CE4F5F" w:rsidRDefault="0090774B" w:rsidP="0090774B">
      <w:pPr>
        <w:pStyle w:val="CRCoverPage"/>
        <w:tabs>
          <w:tab w:val="right" w:pos="9639"/>
        </w:tabs>
        <w:spacing w:after="0"/>
        <w:rPr>
          <w:b/>
          <w:iCs/>
          <w:noProof/>
          <w:sz w:val="28"/>
          <w:lang w:eastAsia="zh-CN"/>
        </w:rPr>
      </w:pPr>
      <w:r>
        <w:rPr>
          <w:b/>
          <w:noProof/>
          <w:sz w:val="24"/>
        </w:rPr>
        <w:t>3GPP TSG SA WG2 Meeting #1</w:t>
      </w:r>
      <w:r>
        <w:rPr>
          <w:b/>
          <w:noProof/>
          <w:sz w:val="24"/>
          <w:lang w:eastAsia="zh-CN"/>
        </w:rPr>
        <w:t>6</w:t>
      </w:r>
      <w:r w:rsidR="006A2D50">
        <w:rPr>
          <w:b/>
          <w:noProof/>
          <w:sz w:val="24"/>
          <w:lang w:eastAsia="zh-CN"/>
        </w:rPr>
        <w:t>9</w:t>
      </w:r>
      <w:r>
        <w:rPr>
          <w:b/>
          <w:noProof/>
          <w:sz w:val="24"/>
          <w:lang w:eastAsia="zh-CN"/>
        </w:rPr>
        <w:tab/>
      </w:r>
      <w:r w:rsidRPr="00CE4F5F">
        <w:rPr>
          <w:b/>
          <w:iCs/>
          <w:noProof/>
          <w:sz w:val="24"/>
          <w:szCs w:val="24"/>
        </w:rPr>
        <w:t>S2-25</w:t>
      </w:r>
      <w:r w:rsidR="00CE4F5F" w:rsidRPr="00CE4F5F">
        <w:rPr>
          <w:b/>
          <w:iCs/>
          <w:noProof/>
          <w:sz w:val="24"/>
          <w:szCs w:val="24"/>
        </w:rPr>
        <w:t>0</w:t>
      </w:r>
      <w:r w:rsidR="00AB0EDB">
        <w:rPr>
          <w:b/>
          <w:iCs/>
          <w:noProof/>
          <w:sz w:val="24"/>
          <w:szCs w:val="24"/>
        </w:rPr>
        <w:t>5</w:t>
      </w:r>
      <w:r w:rsidR="00E36A07">
        <w:rPr>
          <w:b/>
          <w:iCs/>
          <w:noProof/>
          <w:sz w:val="24"/>
          <w:szCs w:val="24"/>
        </w:rPr>
        <w:t>952</w:t>
      </w:r>
    </w:p>
    <w:p w14:paraId="245A9262" w14:textId="0D4E6D23" w:rsidR="0090774B" w:rsidRPr="00A37ED0" w:rsidRDefault="006A2D50" w:rsidP="0090774B">
      <w:pPr>
        <w:pStyle w:val="CRCoverPage"/>
        <w:outlineLvl w:val="0"/>
        <w:rPr>
          <w:b/>
          <w:noProof/>
          <w:sz w:val="24"/>
          <w:lang w:val="en-CA" w:eastAsia="zh-CN"/>
        </w:rPr>
      </w:pPr>
      <w:r>
        <w:rPr>
          <w:b/>
          <w:sz w:val="24"/>
          <w:lang w:val="en-US" w:eastAsia="zh-CN"/>
        </w:rPr>
        <w:t>19-23</w:t>
      </w:r>
      <w:r w:rsidR="002A1178">
        <w:rPr>
          <w:b/>
          <w:sz w:val="24"/>
          <w:lang w:val="en-US" w:eastAsia="zh-CN"/>
        </w:rPr>
        <w:t xml:space="preserve"> </w:t>
      </w:r>
      <w:r>
        <w:rPr>
          <w:b/>
          <w:sz w:val="24"/>
          <w:lang w:val="en-US" w:eastAsia="zh-CN"/>
        </w:rPr>
        <w:t>May</w:t>
      </w:r>
      <w:r w:rsidR="002A1178">
        <w:rPr>
          <w:rFonts w:hint="eastAsia"/>
          <w:b/>
          <w:sz w:val="24"/>
          <w:lang w:val="en-US" w:eastAsia="zh-CN"/>
        </w:rPr>
        <w:t xml:space="preserve"> 2025, </w:t>
      </w:r>
      <w:r>
        <w:rPr>
          <w:b/>
          <w:sz w:val="24"/>
          <w:lang w:val="en-US" w:eastAsia="zh-CN"/>
        </w:rPr>
        <w:t>Fukuoka,</w:t>
      </w:r>
      <w:r w:rsidR="002A1178">
        <w:rPr>
          <w:b/>
          <w:sz w:val="24"/>
          <w:lang w:val="en-US" w:eastAsia="zh-CN"/>
        </w:rPr>
        <w:t xml:space="preserve"> </w:t>
      </w:r>
      <w:r>
        <w:rPr>
          <w:b/>
          <w:sz w:val="24"/>
          <w:lang w:val="en-US" w:eastAsia="zh-CN"/>
        </w:rPr>
        <w:t>Japan</w:t>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90774B" w:rsidRPr="00A37ED0">
        <w:rPr>
          <w:rFonts w:cs="Arial"/>
          <w:b/>
          <w:bCs/>
          <w:color w:val="0000FF"/>
          <w:lang w:val="en-CA"/>
        </w:rPr>
        <w:t>revision</w:t>
      </w:r>
      <w:r w:rsidR="003A3660">
        <w:rPr>
          <w:rFonts w:cs="Arial"/>
          <w:b/>
          <w:bCs/>
          <w:color w:val="0000FF"/>
          <w:lang w:val="en-CA"/>
        </w:rPr>
        <w:t xml:space="preserve"> </w:t>
      </w:r>
      <w:r w:rsidR="0090774B" w:rsidRPr="00A37ED0">
        <w:rPr>
          <w:rFonts w:cs="Arial"/>
          <w:b/>
          <w:bCs/>
          <w:color w:val="0000FF"/>
          <w:lang w:val="en-CA"/>
        </w:rPr>
        <w:t>(S2-2</w:t>
      </w:r>
      <w:r w:rsidR="0090774B">
        <w:rPr>
          <w:rFonts w:cs="Arial"/>
          <w:b/>
          <w:bCs/>
          <w:color w:val="0000FF"/>
          <w:lang w:val="en-CA"/>
        </w:rPr>
        <w:t>5</w:t>
      </w:r>
      <w:r w:rsidR="00664CF2">
        <w:rPr>
          <w:rFonts w:cs="Arial"/>
          <w:b/>
          <w:bCs/>
          <w:color w:val="0000FF"/>
          <w:lang w:val="en-CA"/>
        </w:rPr>
        <w:t>0</w:t>
      </w:r>
      <w:r w:rsidR="00E36A07">
        <w:rPr>
          <w:rFonts w:cs="Arial"/>
          <w:b/>
          <w:bCs/>
          <w:color w:val="0000FF"/>
          <w:lang w:val="en-CA"/>
        </w:rPr>
        <w:t>5706</w:t>
      </w:r>
      <w:r w:rsidR="0090774B" w:rsidRPr="00A37ED0">
        <w:rPr>
          <w:rFonts w:cs="Arial"/>
          <w:b/>
          <w:bCs/>
          <w:color w:val="0000FF"/>
          <w:lang w:val="en-CA"/>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4B" w14:paraId="5C9E1E4C" w14:textId="77777777">
        <w:tc>
          <w:tcPr>
            <w:tcW w:w="9641" w:type="dxa"/>
            <w:gridSpan w:val="9"/>
            <w:tcBorders>
              <w:top w:val="single" w:sz="4" w:space="0" w:color="auto"/>
              <w:left w:val="single" w:sz="4" w:space="0" w:color="auto"/>
              <w:right w:val="single" w:sz="4" w:space="0" w:color="auto"/>
            </w:tcBorders>
          </w:tcPr>
          <w:p w14:paraId="41AE73D2" w14:textId="77777777" w:rsidR="0090774B" w:rsidRDefault="0090774B">
            <w:pPr>
              <w:pStyle w:val="CRCoverPage"/>
              <w:spacing w:after="0"/>
              <w:jc w:val="right"/>
              <w:rPr>
                <w:i/>
                <w:noProof/>
              </w:rPr>
            </w:pPr>
            <w:r>
              <w:rPr>
                <w:i/>
                <w:noProof/>
                <w:sz w:val="14"/>
              </w:rPr>
              <w:t>CR-Form-v12.2</w:t>
            </w:r>
          </w:p>
        </w:tc>
      </w:tr>
      <w:tr w:rsidR="0090774B" w14:paraId="641D2F3D" w14:textId="77777777">
        <w:tc>
          <w:tcPr>
            <w:tcW w:w="9641" w:type="dxa"/>
            <w:gridSpan w:val="9"/>
            <w:tcBorders>
              <w:left w:val="single" w:sz="4" w:space="0" w:color="auto"/>
              <w:right w:val="single" w:sz="4" w:space="0" w:color="auto"/>
            </w:tcBorders>
          </w:tcPr>
          <w:p w14:paraId="38FD2FBD" w14:textId="77777777" w:rsidR="0090774B" w:rsidRDefault="0090774B">
            <w:pPr>
              <w:pStyle w:val="CRCoverPage"/>
              <w:spacing w:after="0"/>
              <w:jc w:val="center"/>
              <w:rPr>
                <w:noProof/>
              </w:rPr>
            </w:pPr>
            <w:r>
              <w:rPr>
                <w:b/>
                <w:noProof/>
                <w:sz w:val="32"/>
              </w:rPr>
              <w:t>CHANGE REQUEST</w:t>
            </w:r>
          </w:p>
        </w:tc>
      </w:tr>
      <w:tr w:rsidR="0090774B" w14:paraId="6F7D2619" w14:textId="77777777">
        <w:tc>
          <w:tcPr>
            <w:tcW w:w="9641" w:type="dxa"/>
            <w:gridSpan w:val="9"/>
            <w:tcBorders>
              <w:left w:val="single" w:sz="4" w:space="0" w:color="auto"/>
              <w:right w:val="single" w:sz="4" w:space="0" w:color="auto"/>
            </w:tcBorders>
          </w:tcPr>
          <w:p w14:paraId="4EAA1F3C" w14:textId="77777777" w:rsidR="0090774B" w:rsidRDefault="0090774B">
            <w:pPr>
              <w:pStyle w:val="CRCoverPage"/>
              <w:spacing w:after="0"/>
              <w:rPr>
                <w:noProof/>
                <w:sz w:val="8"/>
                <w:szCs w:val="8"/>
              </w:rPr>
            </w:pPr>
          </w:p>
        </w:tc>
      </w:tr>
      <w:tr w:rsidR="0090774B" w14:paraId="3311086E" w14:textId="77777777">
        <w:tc>
          <w:tcPr>
            <w:tcW w:w="142" w:type="dxa"/>
            <w:tcBorders>
              <w:left w:val="single" w:sz="4" w:space="0" w:color="auto"/>
            </w:tcBorders>
          </w:tcPr>
          <w:p w14:paraId="2F2B7D1A" w14:textId="77777777" w:rsidR="0090774B" w:rsidRDefault="0090774B">
            <w:pPr>
              <w:pStyle w:val="CRCoverPage"/>
              <w:spacing w:after="0"/>
              <w:jc w:val="right"/>
              <w:rPr>
                <w:noProof/>
              </w:rPr>
            </w:pPr>
          </w:p>
        </w:tc>
        <w:tc>
          <w:tcPr>
            <w:tcW w:w="1559" w:type="dxa"/>
            <w:shd w:val="pct30" w:color="FFFF00" w:fill="auto"/>
          </w:tcPr>
          <w:p w14:paraId="326B1734" w14:textId="204BAF3C" w:rsidR="0090774B" w:rsidRPr="00410371" w:rsidRDefault="0090774B">
            <w:pPr>
              <w:pStyle w:val="CRCoverPage"/>
              <w:spacing w:after="0"/>
              <w:jc w:val="right"/>
              <w:rPr>
                <w:b/>
                <w:noProof/>
                <w:sz w:val="28"/>
                <w:lang w:eastAsia="zh-CN"/>
              </w:rPr>
            </w:pPr>
            <w:r>
              <w:rPr>
                <w:b/>
                <w:noProof/>
                <w:sz w:val="28"/>
              </w:rPr>
              <w:t>23.</w:t>
            </w:r>
            <w:r w:rsidR="006D090C">
              <w:rPr>
                <w:b/>
                <w:noProof/>
                <w:sz w:val="28"/>
                <w:lang w:eastAsia="zh-CN"/>
              </w:rPr>
              <w:t>228</w:t>
            </w:r>
          </w:p>
        </w:tc>
        <w:tc>
          <w:tcPr>
            <w:tcW w:w="709" w:type="dxa"/>
          </w:tcPr>
          <w:p w14:paraId="5165E7AD" w14:textId="77777777" w:rsidR="0090774B" w:rsidRDefault="0090774B">
            <w:pPr>
              <w:pStyle w:val="CRCoverPage"/>
              <w:spacing w:after="0"/>
              <w:jc w:val="center"/>
              <w:rPr>
                <w:noProof/>
              </w:rPr>
            </w:pPr>
            <w:r>
              <w:rPr>
                <w:b/>
                <w:noProof/>
                <w:sz w:val="28"/>
              </w:rPr>
              <w:t>CR</w:t>
            </w:r>
          </w:p>
        </w:tc>
        <w:tc>
          <w:tcPr>
            <w:tcW w:w="1276" w:type="dxa"/>
            <w:shd w:val="pct30" w:color="FFFF00" w:fill="auto"/>
          </w:tcPr>
          <w:p w14:paraId="4D75C41E" w14:textId="4AA79456" w:rsidR="0090774B" w:rsidRPr="00410371" w:rsidRDefault="000F1156">
            <w:pPr>
              <w:pStyle w:val="CRCoverPage"/>
              <w:spacing w:after="0"/>
              <w:jc w:val="center"/>
              <w:rPr>
                <w:noProof/>
                <w:lang w:eastAsia="zh-CN"/>
              </w:rPr>
            </w:pPr>
            <w:r>
              <w:rPr>
                <w:b/>
                <w:noProof/>
                <w:sz w:val="28"/>
                <w:lang w:eastAsia="zh-CN"/>
              </w:rPr>
              <w:t>1</w:t>
            </w:r>
            <w:r w:rsidR="007834C0">
              <w:rPr>
                <w:b/>
                <w:noProof/>
                <w:sz w:val="28"/>
                <w:lang w:eastAsia="zh-CN"/>
              </w:rPr>
              <w:t>601</w:t>
            </w:r>
          </w:p>
        </w:tc>
        <w:tc>
          <w:tcPr>
            <w:tcW w:w="709" w:type="dxa"/>
          </w:tcPr>
          <w:p w14:paraId="39F19ECC" w14:textId="77777777" w:rsidR="0090774B" w:rsidRDefault="0090774B">
            <w:pPr>
              <w:pStyle w:val="CRCoverPage"/>
              <w:tabs>
                <w:tab w:val="right" w:pos="625"/>
              </w:tabs>
              <w:spacing w:after="0"/>
              <w:jc w:val="center"/>
              <w:rPr>
                <w:noProof/>
              </w:rPr>
            </w:pPr>
            <w:r>
              <w:rPr>
                <w:b/>
                <w:bCs/>
                <w:noProof/>
                <w:sz w:val="28"/>
              </w:rPr>
              <w:t>rev</w:t>
            </w:r>
          </w:p>
        </w:tc>
        <w:tc>
          <w:tcPr>
            <w:tcW w:w="992" w:type="dxa"/>
            <w:shd w:val="pct30" w:color="FFFF00" w:fill="auto"/>
          </w:tcPr>
          <w:p w14:paraId="0565C12B" w14:textId="6FC8E11B" w:rsidR="0090774B" w:rsidRPr="00410371" w:rsidRDefault="00E36A07">
            <w:pPr>
              <w:pStyle w:val="CRCoverPage"/>
              <w:spacing w:after="0"/>
              <w:jc w:val="center"/>
              <w:rPr>
                <w:b/>
                <w:noProof/>
              </w:rPr>
            </w:pPr>
            <w:r>
              <w:rPr>
                <w:b/>
                <w:noProof/>
                <w:sz w:val="28"/>
              </w:rPr>
              <w:t>7</w:t>
            </w:r>
          </w:p>
        </w:tc>
        <w:tc>
          <w:tcPr>
            <w:tcW w:w="2410" w:type="dxa"/>
          </w:tcPr>
          <w:p w14:paraId="2BB045EB" w14:textId="77777777" w:rsidR="0090774B" w:rsidRDefault="00907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772429" w14:textId="6404C00B" w:rsidR="0090774B" w:rsidRPr="00410371" w:rsidRDefault="0090774B">
            <w:pPr>
              <w:pStyle w:val="CRCoverPage"/>
              <w:spacing w:after="0"/>
              <w:jc w:val="center"/>
              <w:rPr>
                <w:noProof/>
                <w:sz w:val="28"/>
              </w:rPr>
            </w:pPr>
            <w:r>
              <w:rPr>
                <w:b/>
                <w:noProof/>
                <w:sz w:val="28"/>
              </w:rPr>
              <w:t>1</w:t>
            </w:r>
            <w:r>
              <w:rPr>
                <w:b/>
                <w:noProof/>
                <w:sz w:val="28"/>
                <w:lang w:eastAsia="zh-CN"/>
              </w:rPr>
              <w:t>9</w:t>
            </w:r>
            <w:r>
              <w:rPr>
                <w:b/>
                <w:noProof/>
                <w:sz w:val="28"/>
              </w:rPr>
              <w:t>.</w:t>
            </w:r>
            <w:r w:rsidR="00D72EDA">
              <w:rPr>
                <w:b/>
                <w:noProof/>
                <w:sz w:val="28"/>
                <w:lang w:eastAsia="zh-CN"/>
              </w:rPr>
              <w:t>2</w:t>
            </w:r>
            <w:r>
              <w:rPr>
                <w:b/>
                <w:noProof/>
                <w:sz w:val="28"/>
              </w:rPr>
              <w:t>.0</w:t>
            </w:r>
          </w:p>
        </w:tc>
        <w:tc>
          <w:tcPr>
            <w:tcW w:w="143" w:type="dxa"/>
            <w:tcBorders>
              <w:right w:val="single" w:sz="4" w:space="0" w:color="auto"/>
            </w:tcBorders>
          </w:tcPr>
          <w:p w14:paraId="09B2FFEE" w14:textId="77777777" w:rsidR="0090774B" w:rsidRDefault="0090774B">
            <w:pPr>
              <w:pStyle w:val="CRCoverPage"/>
              <w:spacing w:after="0"/>
              <w:rPr>
                <w:noProof/>
              </w:rPr>
            </w:pPr>
          </w:p>
        </w:tc>
      </w:tr>
      <w:tr w:rsidR="0090774B" w14:paraId="7270D660" w14:textId="77777777">
        <w:tc>
          <w:tcPr>
            <w:tcW w:w="9641" w:type="dxa"/>
            <w:gridSpan w:val="9"/>
            <w:tcBorders>
              <w:left w:val="single" w:sz="4" w:space="0" w:color="auto"/>
              <w:right w:val="single" w:sz="4" w:space="0" w:color="auto"/>
            </w:tcBorders>
          </w:tcPr>
          <w:p w14:paraId="2F7D3BEE" w14:textId="71AF3353" w:rsidR="0090774B" w:rsidRDefault="0090774B">
            <w:pPr>
              <w:pStyle w:val="CRCoverPage"/>
              <w:spacing w:after="0"/>
              <w:rPr>
                <w:noProof/>
              </w:rPr>
            </w:pPr>
          </w:p>
        </w:tc>
      </w:tr>
      <w:tr w:rsidR="0090774B" w14:paraId="556AC389" w14:textId="77777777">
        <w:tc>
          <w:tcPr>
            <w:tcW w:w="9641" w:type="dxa"/>
            <w:gridSpan w:val="9"/>
            <w:tcBorders>
              <w:top w:val="single" w:sz="4" w:space="0" w:color="auto"/>
            </w:tcBorders>
          </w:tcPr>
          <w:p w14:paraId="6DDD1490" w14:textId="77777777" w:rsidR="0090774B" w:rsidRPr="00F25D98" w:rsidRDefault="009077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0774B" w14:paraId="4A0D0F00" w14:textId="77777777">
        <w:tc>
          <w:tcPr>
            <w:tcW w:w="9641" w:type="dxa"/>
            <w:gridSpan w:val="9"/>
          </w:tcPr>
          <w:p w14:paraId="7BDC35E8" w14:textId="77777777" w:rsidR="0090774B" w:rsidRDefault="0090774B">
            <w:pPr>
              <w:pStyle w:val="CRCoverPage"/>
              <w:spacing w:after="0"/>
              <w:rPr>
                <w:noProof/>
                <w:sz w:val="8"/>
                <w:szCs w:val="8"/>
              </w:rPr>
            </w:pPr>
          </w:p>
        </w:tc>
      </w:tr>
    </w:tbl>
    <w:p w14:paraId="72054771" w14:textId="77777777" w:rsidR="0090774B" w:rsidRDefault="0090774B" w:rsidP="00907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4B" w14:paraId="23B0A72D" w14:textId="77777777">
        <w:tc>
          <w:tcPr>
            <w:tcW w:w="2835" w:type="dxa"/>
          </w:tcPr>
          <w:p w14:paraId="4F92AF17" w14:textId="77777777" w:rsidR="0090774B" w:rsidRDefault="0090774B">
            <w:pPr>
              <w:pStyle w:val="CRCoverPage"/>
              <w:tabs>
                <w:tab w:val="right" w:pos="2751"/>
              </w:tabs>
              <w:spacing w:after="0"/>
              <w:rPr>
                <w:b/>
                <w:i/>
                <w:noProof/>
              </w:rPr>
            </w:pPr>
            <w:r>
              <w:rPr>
                <w:b/>
                <w:i/>
                <w:noProof/>
              </w:rPr>
              <w:t>Proposed change affects:</w:t>
            </w:r>
          </w:p>
        </w:tc>
        <w:tc>
          <w:tcPr>
            <w:tcW w:w="1418" w:type="dxa"/>
          </w:tcPr>
          <w:p w14:paraId="4953D4B4" w14:textId="77777777" w:rsidR="0090774B" w:rsidRDefault="00907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3E4F1" w14:textId="77777777" w:rsidR="0090774B" w:rsidRDefault="0090774B">
            <w:pPr>
              <w:pStyle w:val="CRCoverPage"/>
              <w:spacing w:after="0"/>
              <w:jc w:val="center"/>
              <w:rPr>
                <w:b/>
                <w:caps/>
                <w:noProof/>
              </w:rPr>
            </w:pPr>
          </w:p>
        </w:tc>
        <w:tc>
          <w:tcPr>
            <w:tcW w:w="709" w:type="dxa"/>
            <w:tcBorders>
              <w:left w:val="single" w:sz="4" w:space="0" w:color="auto"/>
            </w:tcBorders>
          </w:tcPr>
          <w:p w14:paraId="0642CC71" w14:textId="77777777" w:rsidR="0090774B" w:rsidRDefault="00907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9CB30" w14:textId="77777777" w:rsidR="0090774B" w:rsidRDefault="0090774B">
            <w:pPr>
              <w:pStyle w:val="CRCoverPage"/>
              <w:spacing w:after="0"/>
              <w:jc w:val="center"/>
              <w:rPr>
                <w:b/>
                <w:caps/>
                <w:noProof/>
              </w:rPr>
            </w:pPr>
          </w:p>
        </w:tc>
        <w:tc>
          <w:tcPr>
            <w:tcW w:w="2126" w:type="dxa"/>
          </w:tcPr>
          <w:p w14:paraId="4BE4DCDC" w14:textId="77777777" w:rsidR="0090774B" w:rsidRDefault="00907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9B765" w14:textId="77777777" w:rsidR="0090774B" w:rsidRDefault="0090774B">
            <w:pPr>
              <w:pStyle w:val="CRCoverPage"/>
              <w:spacing w:after="0"/>
              <w:jc w:val="center"/>
              <w:rPr>
                <w:b/>
                <w:caps/>
                <w:noProof/>
              </w:rPr>
            </w:pPr>
          </w:p>
        </w:tc>
        <w:tc>
          <w:tcPr>
            <w:tcW w:w="1418" w:type="dxa"/>
            <w:tcBorders>
              <w:left w:val="nil"/>
            </w:tcBorders>
          </w:tcPr>
          <w:p w14:paraId="77FD5E80" w14:textId="77777777" w:rsidR="0090774B" w:rsidRDefault="00907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F5946" w14:textId="77777777" w:rsidR="0090774B" w:rsidRDefault="0090774B">
            <w:pPr>
              <w:pStyle w:val="CRCoverPage"/>
              <w:spacing w:after="0"/>
              <w:jc w:val="center"/>
              <w:rPr>
                <w:b/>
                <w:bCs/>
                <w:caps/>
                <w:noProof/>
              </w:rPr>
            </w:pPr>
            <w:r>
              <w:rPr>
                <w:b/>
                <w:bCs/>
                <w:caps/>
                <w:noProof/>
              </w:rPr>
              <w:t>X</w:t>
            </w:r>
          </w:p>
        </w:tc>
      </w:tr>
    </w:tbl>
    <w:p w14:paraId="4B0A2D88" w14:textId="77777777" w:rsidR="0090774B" w:rsidRDefault="0090774B" w:rsidP="00907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4B" w14:paraId="67D03328" w14:textId="77777777">
        <w:tc>
          <w:tcPr>
            <w:tcW w:w="9640" w:type="dxa"/>
            <w:gridSpan w:val="11"/>
          </w:tcPr>
          <w:p w14:paraId="60819F7C" w14:textId="77777777" w:rsidR="0090774B" w:rsidRDefault="0090774B">
            <w:pPr>
              <w:pStyle w:val="CRCoverPage"/>
              <w:spacing w:after="0"/>
              <w:rPr>
                <w:noProof/>
                <w:sz w:val="8"/>
                <w:szCs w:val="8"/>
              </w:rPr>
            </w:pPr>
          </w:p>
        </w:tc>
      </w:tr>
      <w:tr w:rsidR="0090774B" w14:paraId="7E61E07A" w14:textId="77777777">
        <w:tc>
          <w:tcPr>
            <w:tcW w:w="1843" w:type="dxa"/>
            <w:tcBorders>
              <w:top w:val="single" w:sz="4" w:space="0" w:color="auto"/>
              <w:left w:val="single" w:sz="4" w:space="0" w:color="auto"/>
            </w:tcBorders>
          </w:tcPr>
          <w:p w14:paraId="394780F0" w14:textId="77777777" w:rsidR="0090774B" w:rsidRDefault="00907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A5740" w14:textId="7F9A6E62" w:rsidR="0090774B" w:rsidRDefault="00942A67">
            <w:pPr>
              <w:pStyle w:val="CRCoverPage"/>
              <w:spacing w:after="0"/>
              <w:ind w:left="100"/>
              <w:rPr>
                <w:noProof/>
              </w:rPr>
            </w:pPr>
            <w:r>
              <w:rPr>
                <w:lang w:eastAsia="zh-CN"/>
              </w:rPr>
              <w:t xml:space="preserve">KI#1: </w:t>
            </w:r>
            <w:r w:rsidR="00015497">
              <w:rPr>
                <w:lang w:eastAsia="zh-CN"/>
              </w:rPr>
              <w:t xml:space="preserve">Corrections </w:t>
            </w:r>
            <w:r>
              <w:rPr>
                <w:lang w:eastAsia="zh-CN"/>
              </w:rPr>
              <w:t xml:space="preserve">to IMS Subscribe/Notify Framework </w:t>
            </w:r>
            <w:r>
              <w:t>Architecture</w:t>
            </w:r>
          </w:p>
        </w:tc>
      </w:tr>
      <w:tr w:rsidR="0090774B" w14:paraId="73001A09" w14:textId="77777777">
        <w:tc>
          <w:tcPr>
            <w:tcW w:w="1843" w:type="dxa"/>
            <w:tcBorders>
              <w:left w:val="single" w:sz="4" w:space="0" w:color="auto"/>
            </w:tcBorders>
          </w:tcPr>
          <w:p w14:paraId="0BEDAB4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37D14991" w14:textId="77777777" w:rsidR="0090774B" w:rsidRDefault="0090774B">
            <w:pPr>
              <w:pStyle w:val="CRCoverPage"/>
              <w:spacing w:after="0"/>
              <w:rPr>
                <w:noProof/>
                <w:sz w:val="8"/>
                <w:szCs w:val="8"/>
              </w:rPr>
            </w:pPr>
          </w:p>
        </w:tc>
      </w:tr>
      <w:tr w:rsidR="0090774B" w14:paraId="7801EC77" w14:textId="77777777">
        <w:tc>
          <w:tcPr>
            <w:tcW w:w="1843" w:type="dxa"/>
            <w:tcBorders>
              <w:left w:val="single" w:sz="4" w:space="0" w:color="auto"/>
            </w:tcBorders>
          </w:tcPr>
          <w:p w14:paraId="65F3CDB8" w14:textId="77777777" w:rsidR="0090774B" w:rsidRDefault="00907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7EED3" w14:textId="4AA8EC07" w:rsidR="0090774B" w:rsidRDefault="00E36A07">
            <w:pPr>
              <w:pStyle w:val="CRCoverPage"/>
              <w:spacing w:after="0"/>
              <w:ind w:left="100"/>
              <w:rPr>
                <w:noProof/>
                <w:lang w:eastAsia="zh-CN"/>
              </w:rPr>
            </w:pPr>
            <w:r>
              <w:rPr>
                <w:lang w:eastAsia="zh-CN"/>
              </w:rPr>
              <w:t>Samsung</w:t>
            </w:r>
            <w:r w:rsidR="006A2D50">
              <w:rPr>
                <w:lang w:eastAsia="zh-CN"/>
              </w:rPr>
              <w:t xml:space="preserve">, </w:t>
            </w:r>
            <w:r w:rsidR="0090774B">
              <w:rPr>
                <w:lang w:eastAsia="zh-CN"/>
              </w:rPr>
              <w:t>Ericsson</w:t>
            </w:r>
            <w:r w:rsidR="008F0178">
              <w:rPr>
                <w:lang w:eastAsia="zh-CN"/>
              </w:rPr>
              <w:t xml:space="preserve">, Nokia, ZTE, </w:t>
            </w:r>
            <w:r w:rsidR="00E70E76">
              <w:rPr>
                <w:lang w:eastAsia="zh-CN"/>
              </w:rPr>
              <w:t>Huawei</w:t>
            </w:r>
          </w:p>
        </w:tc>
      </w:tr>
      <w:tr w:rsidR="0090774B" w14:paraId="5159BE88" w14:textId="77777777">
        <w:tc>
          <w:tcPr>
            <w:tcW w:w="1843" w:type="dxa"/>
            <w:tcBorders>
              <w:left w:val="single" w:sz="4" w:space="0" w:color="auto"/>
            </w:tcBorders>
          </w:tcPr>
          <w:p w14:paraId="7CD98CEF" w14:textId="77777777" w:rsidR="0090774B" w:rsidRDefault="00907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0A8D5" w14:textId="77777777" w:rsidR="0090774B" w:rsidRDefault="0090774B">
            <w:pPr>
              <w:pStyle w:val="CRCoverPage"/>
              <w:spacing w:after="0"/>
              <w:ind w:left="100"/>
              <w:rPr>
                <w:noProof/>
              </w:rPr>
            </w:pPr>
            <w:r>
              <w:t>SA2</w:t>
            </w:r>
          </w:p>
        </w:tc>
      </w:tr>
      <w:tr w:rsidR="0090774B" w14:paraId="53FC9607" w14:textId="77777777">
        <w:tc>
          <w:tcPr>
            <w:tcW w:w="1843" w:type="dxa"/>
            <w:tcBorders>
              <w:left w:val="single" w:sz="4" w:space="0" w:color="auto"/>
            </w:tcBorders>
          </w:tcPr>
          <w:p w14:paraId="7AEF485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48B7F346" w14:textId="77777777" w:rsidR="0090774B" w:rsidRDefault="0090774B">
            <w:pPr>
              <w:pStyle w:val="CRCoverPage"/>
              <w:spacing w:after="0"/>
              <w:rPr>
                <w:noProof/>
                <w:sz w:val="8"/>
                <w:szCs w:val="8"/>
              </w:rPr>
            </w:pPr>
          </w:p>
        </w:tc>
      </w:tr>
      <w:tr w:rsidR="0090774B" w14:paraId="7304FBFE" w14:textId="77777777">
        <w:tc>
          <w:tcPr>
            <w:tcW w:w="1843" w:type="dxa"/>
            <w:tcBorders>
              <w:left w:val="single" w:sz="4" w:space="0" w:color="auto"/>
            </w:tcBorders>
          </w:tcPr>
          <w:p w14:paraId="1C145CF7" w14:textId="77777777" w:rsidR="0090774B" w:rsidRDefault="0090774B">
            <w:pPr>
              <w:pStyle w:val="CRCoverPage"/>
              <w:tabs>
                <w:tab w:val="right" w:pos="1759"/>
              </w:tabs>
              <w:spacing w:after="0"/>
              <w:rPr>
                <w:b/>
                <w:i/>
                <w:noProof/>
              </w:rPr>
            </w:pPr>
            <w:r>
              <w:rPr>
                <w:b/>
                <w:i/>
                <w:noProof/>
              </w:rPr>
              <w:t>Work item code:</w:t>
            </w:r>
          </w:p>
        </w:tc>
        <w:tc>
          <w:tcPr>
            <w:tcW w:w="3686" w:type="dxa"/>
            <w:gridSpan w:val="5"/>
            <w:shd w:val="pct30" w:color="FFFF00" w:fill="auto"/>
          </w:tcPr>
          <w:p w14:paraId="543F4213" w14:textId="77777777" w:rsidR="0090774B" w:rsidRDefault="0090774B">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19D6C4A5" w14:textId="77777777" w:rsidR="0090774B" w:rsidRDefault="0090774B">
            <w:pPr>
              <w:pStyle w:val="CRCoverPage"/>
              <w:spacing w:after="0"/>
              <w:ind w:right="100"/>
              <w:rPr>
                <w:noProof/>
              </w:rPr>
            </w:pPr>
          </w:p>
        </w:tc>
        <w:tc>
          <w:tcPr>
            <w:tcW w:w="1417" w:type="dxa"/>
            <w:gridSpan w:val="3"/>
            <w:tcBorders>
              <w:left w:val="nil"/>
            </w:tcBorders>
          </w:tcPr>
          <w:p w14:paraId="5F42BD70" w14:textId="77777777" w:rsidR="0090774B" w:rsidRDefault="00907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A672D" w14:textId="17D5758F" w:rsidR="0090774B" w:rsidRDefault="0090774B">
            <w:pPr>
              <w:pStyle w:val="CRCoverPage"/>
              <w:spacing w:after="0"/>
              <w:ind w:left="100"/>
              <w:rPr>
                <w:noProof/>
                <w:lang w:eastAsia="zh-CN"/>
              </w:rPr>
            </w:pPr>
            <w:r w:rsidRPr="008939EF">
              <w:t>202</w:t>
            </w:r>
            <w:r w:rsidR="00E8158F">
              <w:rPr>
                <w:lang w:eastAsia="zh-CN"/>
              </w:rPr>
              <w:t>5</w:t>
            </w:r>
            <w:r w:rsidRPr="008939EF">
              <w:t>-</w:t>
            </w:r>
            <w:r w:rsidR="00E8158F">
              <w:rPr>
                <w:lang w:eastAsia="zh-CN"/>
              </w:rPr>
              <w:t>0</w:t>
            </w:r>
            <w:r w:rsidR="006A2D50">
              <w:rPr>
                <w:lang w:eastAsia="zh-CN"/>
              </w:rPr>
              <w:t>5</w:t>
            </w:r>
            <w:r w:rsidRPr="008939EF">
              <w:t>-</w:t>
            </w:r>
            <w:r w:rsidR="001906FF">
              <w:t>0</w:t>
            </w:r>
            <w:r w:rsidR="006A2D50">
              <w:t>9</w:t>
            </w:r>
          </w:p>
        </w:tc>
      </w:tr>
      <w:tr w:rsidR="0090774B" w14:paraId="4750F7D8" w14:textId="77777777">
        <w:tc>
          <w:tcPr>
            <w:tcW w:w="1843" w:type="dxa"/>
            <w:tcBorders>
              <w:left w:val="single" w:sz="4" w:space="0" w:color="auto"/>
            </w:tcBorders>
          </w:tcPr>
          <w:p w14:paraId="21442687" w14:textId="77777777" w:rsidR="0090774B" w:rsidRDefault="0090774B">
            <w:pPr>
              <w:pStyle w:val="CRCoverPage"/>
              <w:spacing w:after="0"/>
              <w:rPr>
                <w:b/>
                <w:i/>
                <w:noProof/>
                <w:sz w:val="8"/>
                <w:szCs w:val="8"/>
              </w:rPr>
            </w:pPr>
          </w:p>
        </w:tc>
        <w:tc>
          <w:tcPr>
            <w:tcW w:w="1986" w:type="dxa"/>
            <w:gridSpan w:val="4"/>
          </w:tcPr>
          <w:p w14:paraId="4E86C835" w14:textId="77777777" w:rsidR="0090774B" w:rsidRDefault="0090774B">
            <w:pPr>
              <w:pStyle w:val="CRCoverPage"/>
              <w:spacing w:after="0"/>
              <w:rPr>
                <w:noProof/>
                <w:sz w:val="8"/>
                <w:szCs w:val="8"/>
              </w:rPr>
            </w:pPr>
          </w:p>
        </w:tc>
        <w:tc>
          <w:tcPr>
            <w:tcW w:w="2267" w:type="dxa"/>
            <w:gridSpan w:val="2"/>
          </w:tcPr>
          <w:p w14:paraId="23BB77D1" w14:textId="77777777" w:rsidR="0090774B" w:rsidRDefault="0090774B">
            <w:pPr>
              <w:pStyle w:val="CRCoverPage"/>
              <w:spacing w:after="0"/>
              <w:rPr>
                <w:noProof/>
                <w:sz w:val="8"/>
                <w:szCs w:val="8"/>
              </w:rPr>
            </w:pPr>
          </w:p>
        </w:tc>
        <w:tc>
          <w:tcPr>
            <w:tcW w:w="1417" w:type="dxa"/>
            <w:gridSpan w:val="3"/>
          </w:tcPr>
          <w:p w14:paraId="69F0493E" w14:textId="77777777" w:rsidR="0090774B" w:rsidRDefault="0090774B">
            <w:pPr>
              <w:pStyle w:val="CRCoverPage"/>
              <w:spacing w:after="0"/>
              <w:rPr>
                <w:noProof/>
                <w:sz w:val="8"/>
                <w:szCs w:val="8"/>
              </w:rPr>
            </w:pPr>
          </w:p>
        </w:tc>
        <w:tc>
          <w:tcPr>
            <w:tcW w:w="2127" w:type="dxa"/>
            <w:tcBorders>
              <w:right w:val="single" w:sz="4" w:space="0" w:color="auto"/>
            </w:tcBorders>
          </w:tcPr>
          <w:p w14:paraId="4236B1D4" w14:textId="77777777" w:rsidR="0090774B" w:rsidRDefault="0090774B">
            <w:pPr>
              <w:pStyle w:val="CRCoverPage"/>
              <w:spacing w:after="0"/>
              <w:rPr>
                <w:noProof/>
                <w:sz w:val="8"/>
                <w:szCs w:val="8"/>
              </w:rPr>
            </w:pPr>
          </w:p>
        </w:tc>
      </w:tr>
      <w:tr w:rsidR="0090774B" w14:paraId="5C1B197E" w14:textId="77777777">
        <w:trPr>
          <w:cantSplit/>
        </w:trPr>
        <w:tc>
          <w:tcPr>
            <w:tcW w:w="1843" w:type="dxa"/>
            <w:tcBorders>
              <w:left w:val="single" w:sz="4" w:space="0" w:color="auto"/>
            </w:tcBorders>
          </w:tcPr>
          <w:p w14:paraId="0840ED8B" w14:textId="77777777" w:rsidR="0090774B" w:rsidRDefault="0090774B">
            <w:pPr>
              <w:pStyle w:val="CRCoverPage"/>
              <w:tabs>
                <w:tab w:val="right" w:pos="1759"/>
              </w:tabs>
              <w:spacing w:after="0"/>
              <w:rPr>
                <w:b/>
                <w:i/>
                <w:noProof/>
              </w:rPr>
            </w:pPr>
            <w:r>
              <w:rPr>
                <w:b/>
                <w:i/>
                <w:noProof/>
              </w:rPr>
              <w:t>Category:</w:t>
            </w:r>
          </w:p>
        </w:tc>
        <w:tc>
          <w:tcPr>
            <w:tcW w:w="851" w:type="dxa"/>
            <w:shd w:val="pct30" w:color="FFFF00" w:fill="auto"/>
          </w:tcPr>
          <w:p w14:paraId="3DE59954" w14:textId="679ECC79" w:rsidR="0090774B" w:rsidRDefault="00E8158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C380F52" w14:textId="77777777" w:rsidR="0090774B" w:rsidRDefault="0090774B">
            <w:pPr>
              <w:pStyle w:val="CRCoverPage"/>
              <w:spacing w:after="0"/>
              <w:rPr>
                <w:noProof/>
              </w:rPr>
            </w:pPr>
          </w:p>
        </w:tc>
        <w:tc>
          <w:tcPr>
            <w:tcW w:w="1417" w:type="dxa"/>
            <w:gridSpan w:val="3"/>
            <w:tcBorders>
              <w:left w:val="nil"/>
            </w:tcBorders>
          </w:tcPr>
          <w:p w14:paraId="7DB09487" w14:textId="77777777" w:rsidR="0090774B" w:rsidRDefault="00907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EF3C7" w14:textId="77777777" w:rsidR="0090774B" w:rsidRDefault="0090774B">
            <w:pPr>
              <w:pStyle w:val="CRCoverPage"/>
              <w:spacing w:after="0"/>
              <w:ind w:left="100"/>
              <w:rPr>
                <w:noProof/>
              </w:rPr>
            </w:pPr>
            <w:r>
              <w:rPr>
                <w:noProof/>
              </w:rPr>
              <w:t>Rel-19</w:t>
            </w:r>
          </w:p>
        </w:tc>
      </w:tr>
      <w:tr w:rsidR="0090774B" w14:paraId="231EAAF3" w14:textId="77777777">
        <w:tc>
          <w:tcPr>
            <w:tcW w:w="1843" w:type="dxa"/>
            <w:tcBorders>
              <w:left w:val="single" w:sz="4" w:space="0" w:color="auto"/>
              <w:bottom w:val="single" w:sz="4" w:space="0" w:color="auto"/>
            </w:tcBorders>
          </w:tcPr>
          <w:p w14:paraId="16ADEEE3" w14:textId="77777777" w:rsidR="0090774B" w:rsidRDefault="0090774B">
            <w:pPr>
              <w:pStyle w:val="CRCoverPage"/>
              <w:spacing w:after="0"/>
              <w:rPr>
                <w:b/>
                <w:i/>
                <w:noProof/>
              </w:rPr>
            </w:pPr>
          </w:p>
        </w:tc>
        <w:tc>
          <w:tcPr>
            <w:tcW w:w="4677" w:type="dxa"/>
            <w:gridSpan w:val="8"/>
            <w:tcBorders>
              <w:bottom w:val="single" w:sz="4" w:space="0" w:color="auto"/>
            </w:tcBorders>
          </w:tcPr>
          <w:p w14:paraId="29B23476" w14:textId="77777777" w:rsidR="0090774B" w:rsidRDefault="00907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35CF9" w14:textId="77777777" w:rsidR="0090774B" w:rsidRDefault="009077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28896" w14:textId="77777777" w:rsidR="0090774B" w:rsidRPr="007C2097" w:rsidRDefault="00907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774B" w14:paraId="41CFA238" w14:textId="77777777">
        <w:tc>
          <w:tcPr>
            <w:tcW w:w="1843" w:type="dxa"/>
          </w:tcPr>
          <w:p w14:paraId="6A90F88D" w14:textId="77777777" w:rsidR="0090774B" w:rsidRDefault="0090774B">
            <w:pPr>
              <w:pStyle w:val="CRCoverPage"/>
              <w:spacing w:after="0"/>
              <w:rPr>
                <w:b/>
                <w:i/>
                <w:noProof/>
                <w:sz w:val="8"/>
                <w:szCs w:val="8"/>
              </w:rPr>
            </w:pPr>
          </w:p>
        </w:tc>
        <w:tc>
          <w:tcPr>
            <w:tcW w:w="7797" w:type="dxa"/>
            <w:gridSpan w:val="10"/>
          </w:tcPr>
          <w:p w14:paraId="569C35FA" w14:textId="77777777" w:rsidR="0090774B" w:rsidRDefault="0090774B">
            <w:pPr>
              <w:pStyle w:val="CRCoverPage"/>
              <w:spacing w:after="0"/>
              <w:rPr>
                <w:noProof/>
                <w:sz w:val="8"/>
                <w:szCs w:val="8"/>
              </w:rPr>
            </w:pPr>
          </w:p>
        </w:tc>
      </w:tr>
      <w:tr w:rsidR="0090774B" w14:paraId="78DF254A" w14:textId="77777777">
        <w:tc>
          <w:tcPr>
            <w:tcW w:w="2694" w:type="dxa"/>
            <w:gridSpan w:val="2"/>
            <w:tcBorders>
              <w:top w:val="single" w:sz="4" w:space="0" w:color="auto"/>
              <w:left w:val="single" w:sz="4" w:space="0" w:color="auto"/>
            </w:tcBorders>
          </w:tcPr>
          <w:p w14:paraId="558F157C" w14:textId="77777777" w:rsidR="0090774B" w:rsidRDefault="00907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358B7" w14:textId="080D3084" w:rsidR="0090774B" w:rsidRDefault="00F20E64" w:rsidP="00AB0DF6">
            <w:pPr>
              <w:pStyle w:val="CRCoverPage"/>
              <w:spacing w:after="0"/>
              <w:rPr>
                <w:noProof/>
              </w:rPr>
            </w:pPr>
            <w:r>
              <w:rPr>
                <w:noProof/>
                <w:lang w:eastAsia="zh-CN"/>
              </w:rPr>
              <w:t>Corrections</w:t>
            </w:r>
            <w:r w:rsidR="00942A67">
              <w:rPr>
                <w:noProof/>
                <w:lang w:eastAsia="zh-CN"/>
              </w:rPr>
              <w:t xml:space="preserve"> to the IMS SUB/NOT Framework</w:t>
            </w:r>
            <w:r w:rsidR="001F2670">
              <w:rPr>
                <w:noProof/>
                <w:lang w:eastAsia="zh-CN"/>
              </w:rPr>
              <w:t>.</w:t>
            </w:r>
          </w:p>
        </w:tc>
      </w:tr>
      <w:tr w:rsidR="0090774B" w14:paraId="033EDF7B" w14:textId="77777777">
        <w:tc>
          <w:tcPr>
            <w:tcW w:w="2694" w:type="dxa"/>
            <w:gridSpan w:val="2"/>
            <w:tcBorders>
              <w:left w:val="single" w:sz="4" w:space="0" w:color="auto"/>
            </w:tcBorders>
          </w:tcPr>
          <w:p w14:paraId="23A68CA8"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476EDDC6" w14:textId="77777777" w:rsidR="0090774B" w:rsidRPr="00E36A07" w:rsidRDefault="0090774B">
            <w:pPr>
              <w:pStyle w:val="CRCoverPage"/>
              <w:spacing w:after="0"/>
              <w:rPr>
                <w:noProof/>
                <w:sz w:val="8"/>
                <w:szCs w:val="8"/>
              </w:rPr>
            </w:pPr>
          </w:p>
        </w:tc>
      </w:tr>
      <w:tr w:rsidR="0090774B" w14:paraId="219558B5" w14:textId="77777777">
        <w:tc>
          <w:tcPr>
            <w:tcW w:w="2694" w:type="dxa"/>
            <w:gridSpan w:val="2"/>
            <w:tcBorders>
              <w:left w:val="single" w:sz="4" w:space="0" w:color="auto"/>
            </w:tcBorders>
          </w:tcPr>
          <w:p w14:paraId="1E103067" w14:textId="77777777" w:rsidR="0090774B" w:rsidRDefault="00907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9A00D" w14:textId="77777777" w:rsidR="00AB0DF6" w:rsidRPr="00E36A07" w:rsidRDefault="00AB0DF6">
            <w:pPr>
              <w:pStyle w:val="CRCoverPage"/>
              <w:spacing w:after="0"/>
              <w:rPr>
                <w:noProof/>
                <w:lang w:eastAsia="zh-CN"/>
              </w:rPr>
            </w:pPr>
            <w:r w:rsidRPr="00E36A07">
              <w:rPr>
                <w:noProof/>
                <w:lang w:eastAsia="zh-CN"/>
              </w:rPr>
              <w:t>Remove event category from call flows.</w:t>
            </w:r>
          </w:p>
          <w:p w14:paraId="6B04992E" w14:textId="3992B126" w:rsidR="006C58C4" w:rsidRPr="00E36A07" w:rsidRDefault="006C58C4">
            <w:pPr>
              <w:pStyle w:val="CRCoverPage"/>
              <w:spacing w:after="0"/>
              <w:rPr>
                <w:noProof/>
                <w:lang w:eastAsia="zh-CN"/>
              </w:rPr>
            </w:pPr>
            <w:r w:rsidRPr="00E36A07">
              <w:rPr>
                <w:noProof/>
                <w:lang w:eastAsia="zh-CN"/>
              </w:rPr>
              <w:t>Clarified the i</w:t>
            </w:r>
            <w:r w:rsidR="00AF3A1F" w:rsidRPr="00E36A07">
              <w:rPr>
                <w:noProof/>
                <w:lang w:eastAsia="zh-CN"/>
              </w:rPr>
              <w:t>n</w:t>
            </w:r>
            <w:r w:rsidRPr="00E36A07">
              <w:rPr>
                <w:noProof/>
                <w:lang w:eastAsia="zh-CN"/>
              </w:rPr>
              <w:t>ter</w:t>
            </w:r>
            <w:r w:rsidR="00AF3A1F" w:rsidRPr="00E36A07">
              <w:rPr>
                <w:noProof/>
                <w:lang w:eastAsia="zh-CN"/>
              </w:rPr>
              <w:t xml:space="preserve">working </w:t>
            </w:r>
            <w:r w:rsidRPr="00E36A07">
              <w:rPr>
                <w:noProof/>
                <w:lang w:eastAsia="zh-CN"/>
              </w:rPr>
              <w:t>event.</w:t>
            </w:r>
          </w:p>
          <w:p w14:paraId="528FBCB8" w14:textId="2A4651E6" w:rsidR="00E30B3E" w:rsidRPr="00E36A07" w:rsidRDefault="00E30B3E">
            <w:pPr>
              <w:pStyle w:val="CRCoverPage"/>
              <w:spacing w:after="0"/>
              <w:rPr>
                <w:ins w:id="0" w:author="Ericsson" w:date="2025-03-25T09:17:00Z"/>
                <w:noProof/>
                <w:lang w:eastAsia="zh-CN"/>
              </w:rPr>
            </w:pPr>
            <w:r w:rsidRPr="00E36A07">
              <w:rPr>
                <w:noProof/>
                <w:lang w:eastAsia="zh-CN"/>
              </w:rPr>
              <w:t xml:space="preserve">Include AF Identifier as additional input to the subscribe request by </w:t>
            </w:r>
            <w:bookmarkStart w:id="1" w:name="_GoBack"/>
            <w:bookmarkEnd w:id="1"/>
            <w:r w:rsidR="00664F1C" w:rsidRPr="00E36A07">
              <w:rPr>
                <w:noProof/>
                <w:lang w:eastAsia="zh-CN"/>
              </w:rPr>
              <w:t xml:space="preserve">DC </w:t>
            </w:r>
            <w:r w:rsidRPr="00E36A07">
              <w:rPr>
                <w:noProof/>
                <w:lang w:eastAsia="zh-CN"/>
              </w:rPr>
              <w:t>AS so that NEF</w:t>
            </w:r>
            <w:r w:rsidR="00AC0EB0">
              <w:rPr>
                <w:noProof/>
                <w:lang w:eastAsia="zh-CN"/>
              </w:rPr>
              <w:t xml:space="preserve">and HSS </w:t>
            </w:r>
            <w:r w:rsidRPr="00E36A07">
              <w:rPr>
                <w:noProof/>
                <w:lang w:eastAsia="zh-CN"/>
              </w:rPr>
              <w:t>can perform necessary authorizatio</w:t>
            </w:r>
            <w:r w:rsidR="00CF23A3" w:rsidRPr="00E36A07">
              <w:rPr>
                <w:noProof/>
                <w:lang w:eastAsia="zh-CN"/>
              </w:rPr>
              <w:t>n</w:t>
            </w:r>
            <w:r w:rsidR="00AF3A1F" w:rsidRPr="00E36A07">
              <w:rPr>
                <w:noProof/>
                <w:lang w:eastAsia="zh-CN"/>
              </w:rPr>
              <w:t xml:space="preserve"> prior to hanlding the request</w:t>
            </w:r>
            <w:r w:rsidRPr="00E36A07">
              <w:rPr>
                <w:noProof/>
                <w:lang w:eastAsia="zh-CN"/>
              </w:rPr>
              <w:t>.</w:t>
            </w:r>
          </w:p>
          <w:p w14:paraId="1DFBFBD6" w14:textId="77777777" w:rsidR="00FC6171" w:rsidRPr="00E36A07" w:rsidRDefault="00FC6171">
            <w:pPr>
              <w:pStyle w:val="CRCoverPage"/>
              <w:spacing w:after="0"/>
              <w:rPr>
                <w:noProof/>
                <w:lang w:eastAsia="zh-CN"/>
              </w:rPr>
            </w:pPr>
          </w:p>
          <w:p w14:paraId="1B02C029" w14:textId="77777777" w:rsidR="00FC6171" w:rsidRPr="00E36A07" w:rsidRDefault="00D81012">
            <w:pPr>
              <w:pStyle w:val="CRCoverPage"/>
              <w:spacing w:after="0"/>
              <w:rPr>
                <w:noProof/>
                <w:lang w:eastAsia="zh-CN"/>
              </w:rPr>
            </w:pPr>
            <w:r w:rsidRPr="00E36A07">
              <w:rPr>
                <w:noProof/>
                <w:lang w:eastAsia="zh-CN"/>
              </w:rPr>
              <w:t>Clarify the current status as optional output in subscribe responses.</w:t>
            </w:r>
          </w:p>
          <w:p w14:paraId="33313FCE" w14:textId="77777777" w:rsidR="008266EB" w:rsidRPr="00E36A07" w:rsidRDefault="008266EB">
            <w:pPr>
              <w:pStyle w:val="CRCoverPage"/>
              <w:spacing w:after="0"/>
              <w:rPr>
                <w:noProof/>
                <w:lang w:eastAsia="zh-CN"/>
              </w:rPr>
            </w:pPr>
            <w:r w:rsidRPr="00E36A07">
              <w:rPr>
                <w:noProof/>
                <w:lang w:eastAsia="zh-CN"/>
              </w:rPr>
              <w:t>Alignment with CT3 for procedures.</w:t>
            </w:r>
          </w:p>
          <w:p w14:paraId="016FBC99" w14:textId="77777777" w:rsidR="00EC5AA8" w:rsidRPr="00E36A07" w:rsidRDefault="00EC5AA8">
            <w:pPr>
              <w:pStyle w:val="CRCoverPage"/>
              <w:spacing w:after="0"/>
              <w:rPr>
                <w:noProof/>
                <w:lang w:eastAsia="zh-CN"/>
              </w:rPr>
            </w:pPr>
          </w:p>
          <w:p w14:paraId="27DE98B6" w14:textId="18E28617" w:rsidR="00EC5AA8" w:rsidRPr="00E36A07" w:rsidRDefault="00EC5AA8">
            <w:pPr>
              <w:pStyle w:val="CRCoverPage"/>
              <w:spacing w:after="0"/>
              <w:rPr>
                <w:noProof/>
                <w:lang w:eastAsia="zh-CN"/>
              </w:rPr>
            </w:pPr>
            <w:r w:rsidRPr="00E36A07">
              <w:rPr>
                <w:noProof/>
                <w:lang w:eastAsia="zh-CN"/>
              </w:rPr>
              <w:t xml:space="preserve">In the </w:t>
            </w:r>
            <w:r w:rsidR="000C17D1">
              <w:rPr>
                <w:noProof/>
                <w:lang w:eastAsia="zh-CN"/>
              </w:rPr>
              <w:t>rev07</w:t>
            </w:r>
            <w:r w:rsidRPr="00E36A07">
              <w:rPr>
                <w:noProof/>
                <w:lang w:eastAsia="zh-CN"/>
              </w:rPr>
              <w:t xml:space="preserve">: </w:t>
            </w:r>
            <w:r w:rsidR="003167AA" w:rsidRPr="00E36A07">
              <w:rPr>
                <w:noProof/>
                <w:lang w:eastAsia="zh-CN"/>
              </w:rPr>
              <w:t>HSS subscribe with IMS AS for only those subscribers for which IMS DC service is enabled.</w:t>
            </w:r>
          </w:p>
        </w:tc>
      </w:tr>
      <w:tr w:rsidR="0090774B" w14:paraId="46B97D7D" w14:textId="77777777">
        <w:tc>
          <w:tcPr>
            <w:tcW w:w="2694" w:type="dxa"/>
            <w:gridSpan w:val="2"/>
            <w:tcBorders>
              <w:left w:val="single" w:sz="4" w:space="0" w:color="auto"/>
            </w:tcBorders>
          </w:tcPr>
          <w:p w14:paraId="7978E261"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2D91A025" w14:textId="77777777" w:rsidR="0090774B" w:rsidRDefault="0090774B">
            <w:pPr>
              <w:pStyle w:val="CRCoverPage"/>
              <w:spacing w:after="0"/>
              <w:rPr>
                <w:noProof/>
                <w:sz w:val="8"/>
                <w:szCs w:val="8"/>
              </w:rPr>
            </w:pPr>
          </w:p>
        </w:tc>
      </w:tr>
      <w:tr w:rsidR="0090774B" w14:paraId="0B4480EC" w14:textId="77777777">
        <w:tc>
          <w:tcPr>
            <w:tcW w:w="2694" w:type="dxa"/>
            <w:gridSpan w:val="2"/>
            <w:tcBorders>
              <w:left w:val="single" w:sz="4" w:space="0" w:color="auto"/>
              <w:bottom w:val="single" w:sz="4" w:space="0" w:color="auto"/>
            </w:tcBorders>
          </w:tcPr>
          <w:p w14:paraId="550FFA47" w14:textId="77777777" w:rsidR="0090774B" w:rsidRDefault="00907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155C6" w14:textId="4A13971F" w:rsidR="0090774B" w:rsidRDefault="009D1B39">
            <w:pPr>
              <w:pStyle w:val="CRCoverPage"/>
              <w:spacing w:after="0"/>
              <w:rPr>
                <w:noProof/>
              </w:rPr>
            </w:pPr>
            <w:r>
              <w:rPr>
                <w:noProof/>
              </w:rPr>
              <w:t>Incorrect specification for some aspe</w:t>
            </w:r>
            <w:r w:rsidR="004A40FF">
              <w:rPr>
                <w:noProof/>
              </w:rPr>
              <w:t>cts, and confusing specification for some other aspects.</w:t>
            </w:r>
          </w:p>
        </w:tc>
      </w:tr>
      <w:tr w:rsidR="0090774B" w14:paraId="6E357C36" w14:textId="77777777">
        <w:tc>
          <w:tcPr>
            <w:tcW w:w="2694" w:type="dxa"/>
            <w:gridSpan w:val="2"/>
          </w:tcPr>
          <w:p w14:paraId="5E12981A" w14:textId="77777777" w:rsidR="0090774B" w:rsidRDefault="0090774B">
            <w:pPr>
              <w:pStyle w:val="CRCoverPage"/>
              <w:spacing w:after="0"/>
              <w:rPr>
                <w:b/>
                <w:i/>
                <w:noProof/>
                <w:sz w:val="8"/>
                <w:szCs w:val="8"/>
              </w:rPr>
            </w:pPr>
          </w:p>
        </w:tc>
        <w:tc>
          <w:tcPr>
            <w:tcW w:w="6946" w:type="dxa"/>
            <w:gridSpan w:val="9"/>
          </w:tcPr>
          <w:p w14:paraId="0A620A65" w14:textId="77777777" w:rsidR="0090774B" w:rsidRDefault="0090774B">
            <w:pPr>
              <w:pStyle w:val="CRCoverPage"/>
              <w:spacing w:after="0"/>
              <w:rPr>
                <w:noProof/>
                <w:sz w:val="8"/>
                <w:szCs w:val="8"/>
              </w:rPr>
            </w:pPr>
          </w:p>
        </w:tc>
      </w:tr>
      <w:tr w:rsidR="0090774B" w14:paraId="04A41765" w14:textId="77777777">
        <w:tc>
          <w:tcPr>
            <w:tcW w:w="2694" w:type="dxa"/>
            <w:gridSpan w:val="2"/>
            <w:tcBorders>
              <w:top w:val="single" w:sz="4" w:space="0" w:color="auto"/>
              <w:left w:val="single" w:sz="4" w:space="0" w:color="auto"/>
            </w:tcBorders>
          </w:tcPr>
          <w:p w14:paraId="14EB1450" w14:textId="77777777" w:rsidR="0090774B" w:rsidRDefault="00907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6FBBC" w14:textId="5EE68E9D" w:rsidR="0090774B" w:rsidRDefault="00E45E1C" w:rsidP="00C9264A">
            <w:pPr>
              <w:pStyle w:val="CRCoverPage"/>
              <w:spacing w:after="0"/>
              <w:ind w:left="100"/>
              <w:rPr>
                <w:noProof/>
              </w:rPr>
            </w:pPr>
            <w:r>
              <w:rPr>
                <w:lang w:val="en-CA" w:eastAsia="zh-CN"/>
              </w:rPr>
              <w:t>AA.2.1.2.1, AA</w:t>
            </w:r>
            <w:r w:rsidR="005E3648">
              <w:rPr>
                <w:lang w:val="en-CA" w:eastAsia="zh-CN"/>
              </w:rPr>
              <w:t>.2.1.5</w:t>
            </w:r>
            <w:r w:rsidR="00EA4D62">
              <w:rPr>
                <w:lang w:val="en-CA" w:eastAsia="zh-CN"/>
              </w:rPr>
              <w:t>.1</w:t>
            </w:r>
            <w:r w:rsidR="005E3648">
              <w:rPr>
                <w:lang w:val="en-CA" w:eastAsia="zh-CN"/>
              </w:rPr>
              <w:t>, AA.2.2.</w:t>
            </w:r>
            <w:r w:rsidR="00C9264A">
              <w:rPr>
                <w:lang w:val="en-CA" w:eastAsia="zh-CN"/>
              </w:rPr>
              <w:t>3</w:t>
            </w:r>
            <w:r w:rsidR="00EC5AA8" w:rsidRPr="00E36A07">
              <w:rPr>
                <w:lang w:val="en-CA" w:eastAsia="zh-CN"/>
              </w:rPr>
              <w:t xml:space="preserve">, </w:t>
            </w:r>
            <w:r w:rsidR="00CD721F">
              <w:rPr>
                <w:lang w:val="en-CA" w:eastAsia="zh-CN"/>
              </w:rPr>
              <w:t xml:space="preserve">AA.2.4.5.1, </w:t>
            </w:r>
            <w:r w:rsidR="000A4E28">
              <w:rPr>
                <w:lang w:val="en-CA" w:eastAsia="zh-CN"/>
              </w:rPr>
              <w:t xml:space="preserve">AD2.4.5.2, </w:t>
            </w:r>
            <w:r w:rsidR="005E3648">
              <w:rPr>
                <w:lang w:val="en-CA" w:eastAsia="zh-CN"/>
              </w:rPr>
              <w:t xml:space="preserve">AA.2.4.5.3, </w:t>
            </w:r>
            <w:r w:rsidR="00C9264A">
              <w:rPr>
                <w:lang w:val="en-CA" w:eastAsia="zh-CN"/>
              </w:rPr>
              <w:t xml:space="preserve">AC.2.2.6, </w:t>
            </w:r>
            <w:r w:rsidR="00915786">
              <w:rPr>
                <w:lang w:val="en-CA" w:eastAsia="zh-CN"/>
              </w:rPr>
              <w:t>A</w:t>
            </w:r>
            <w:r w:rsidR="00DD4431">
              <w:rPr>
                <w:lang w:val="en-CA" w:eastAsia="zh-CN"/>
              </w:rPr>
              <w:t>D.1</w:t>
            </w:r>
            <w:r>
              <w:rPr>
                <w:lang w:val="en-CA" w:eastAsia="zh-CN"/>
              </w:rPr>
              <w:t>, AD.2.3.2, AD.2.2.3, AD.2.4, AD.2.5.2, AD.3.1, AD.3.2, AD.3.3</w:t>
            </w:r>
          </w:p>
        </w:tc>
      </w:tr>
      <w:tr w:rsidR="0090774B" w14:paraId="09663CCA" w14:textId="77777777">
        <w:tc>
          <w:tcPr>
            <w:tcW w:w="2694" w:type="dxa"/>
            <w:gridSpan w:val="2"/>
            <w:tcBorders>
              <w:left w:val="single" w:sz="4" w:space="0" w:color="auto"/>
            </w:tcBorders>
          </w:tcPr>
          <w:p w14:paraId="262224BB"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06E7E5C4" w14:textId="77777777" w:rsidR="0090774B" w:rsidRDefault="0090774B">
            <w:pPr>
              <w:pStyle w:val="CRCoverPage"/>
              <w:spacing w:after="0"/>
              <w:rPr>
                <w:noProof/>
                <w:sz w:val="8"/>
                <w:szCs w:val="8"/>
              </w:rPr>
            </w:pPr>
          </w:p>
        </w:tc>
      </w:tr>
      <w:tr w:rsidR="0090774B" w14:paraId="43BDF607" w14:textId="77777777">
        <w:tc>
          <w:tcPr>
            <w:tcW w:w="2694" w:type="dxa"/>
            <w:gridSpan w:val="2"/>
            <w:tcBorders>
              <w:left w:val="single" w:sz="4" w:space="0" w:color="auto"/>
            </w:tcBorders>
          </w:tcPr>
          <w:p w14:paraId="3236C7C8" w14:textId="77777777" w:rsidR="0090774B" w:rsidRDefault="00907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B188C" w14:textId="77777777" w:rsidR="0090774B" w:rsidRDefault="00907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9AB58" w14:textId="77777777" w:rsidR="0090774B" w:rsidRDefault="0090774B">
            <w:pPr>
              <w:pStyle w:val="CRCoverPage"/>
              <w:spacing w:after="0"/>
              <w:jc w:val="center"/>
              <w:rPr>
                <w:b/>
                <w:caps/>
                <w:noProof/>
              </w:rPr>
            </w:pPr>
            <w:r>
              <w:rPr>
                <w:b/>
                <w:caps/>
                <w:noProof/>
              </w:rPr>
              <w:t>N</w:t>
            </w:r>
          </w:p>
        </w:tc>
        <w:tc>
          <w:tcPr>
            <w:tcW w:w="2977" w:type="dxa"/>
            <w:gridSpan w:val="4"/>
          </w:tcPr>
          <w:p w14:paraId="2CFF2BCE" w14:textId="77777777" w:rsidR="0090774B" w:rsidRDefault="00907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059B2" w14:textId="77777777" w:rsidR="0090774B" w:rsidRDefault="0090774B">
            <w:pPr>
              <w:pStyle w:val="CRCoverPage"/>
              <w:spacing w:after="0"/>
              <w:ind w:left="99"/>
              <w:rPr>
                <w:noProof/>
              </w:rPr>
            </w:pPr>
          </w:p>
        </w:tc>
      </w:tr>
      <w:tr w:rsidR="0090774B" w14:paraId="70F9E94D" w14:textId="77777777">
        <w:tc>
          <w:tcPr>
            <w:tcW w:w="2694" w:type="dxa"/>
            <w:gridSpan w:val="2"/>
            <w:tcBorders>
              <w:left w:val="single" w:sz="4" w:space="0" w:color="auto"/>
            </w:tcBorders>
          </w:tcPr>
          <w:p w14:paraId="699447C0" w14:textId="77777777" w:rsidR="0090774B" w:rsidRDefault="00907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18F73"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34E7" w14:textId="77777777" w:rsidR="0090774B" w:rsidRDefault="0090774B">
            <w:pPr>
              <w:pStyle w:val="CRCoverPage"/>
              <w:spacing w:after="0"/>
              <w:jc w:val="center"/>
              <w:rPr>
                <w:b/>
                <w:caps/>
                <w:noProof/>
              </w:rPr>
            </w:pPr>
            <w:r>
              <w:rPr>
                <w:b/>
                <w:caps/>
                <w:noProof/>
              </w:rPr>
              <w:t>x</w:t>
            </w:r>
          </w:p>
        </w:tc>
        <w:tc>
          <w:tcPr>
            <w:tcW w:w="2977" w:type="dxa"/>
            <w:gridSpan w:val="4"/>
          </w:tcPr>
          <w:p w14:paraId="44AF3ACA" w14:textId="77777777" w:rsidR="0090774B" w:rsidRDefault="00907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F2C0F" w14:textId="77777777" w:rsidR="0090774B" w:rsidRDefault="0090774B">
            <w:pPr>
              <w:pStyle w:val="CRCoverPage"/>
              <w:spacing w:after="0"/>
              <w:ind w:left="99"/>
              <w:rPr>
                <w:noProof/>
              </w:rPr>
            </w:pPr>
            <w:r>
              <w:rPr>
                <w:noProof/>
              </w:rPr>
              <w:t>TS/TR ... CR ...</w:t>
            </w:r>
          </w:p>
        </w:tc>
      </w:tr>
      <w:tr w:rsidR="0090774B" w14:paraId="3B09792D" w14:textId="77777777">
        <w:tc>
          <w:tcPr>
            <w:tcW w:w="2694" w:type="dxa"/>
            <w:gridSpan w:val="2"/>
            <w:tcBorders>
              <w:left w:val="single" w:sz="4" w:space="0" w:color="auto"/>
            </w:tcBorders>
          </w:tcPr>
          <w:p w14:paraId="3E783578" w14:textId="77777777" w:rsidR="0090774B" w:rsidRDefault="00907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183C"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66EE4" w14:textId="77777777" w:rsidR="0090774B" w:rsidRDefault="0090774B">
            <w:pPr>
              <w:pStyle w:val="CRCoverPage"/>
              <w:spacing w:after="0"/>
              <w:jc w:val="center"/>
              <w:rPr>
                <w:b/>
                <w:caps/>
                <w:noProof/>
              </w:rPr>
            </w:pPr>
            <w:r>
              <w:rPr>
                <w:b/>
                <w:caps/>
                <w:noProof/>
              </w:rPr>
              <w:t>X</w:t>
            </w:r>
          </w:p>
        </w:tc>
        <w:tc>
          <w:tcPr>
            <w:tcW w:w="2977" w:type="dxa"/>
            <w:gridSpan w:val="4"/>
          </w:tcPr>
          <w:p w14:paraId="74C90A66" w14:textId="77777777" w:rsidR="0090774B" w:rsidRDefault="00907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0E8A2" w14:textId="77777777" w:rsidR="0090774B" w:rsidRDefault="0090774B">
            <w:pPr>
              <w:pStyle w:val="CRCoverPage"/>
              <w:spacing w:after="0"/>
              <w:ind w:left="99"/>
              <w:rPr>
                <w:noProof/>
              </w:rPr>
            </w:pPr>
            <w:r>
              <w:rPr>
                <w:noProof/>
              </w:rPr>
              <w:t xml:space="preserve">TS/TR ... CR ... </w:t>
            </w:r>
          </w:p>
        </w:tc>
      </w:tr>
      <w:tr w:rsidR="0090774B" w14:paraId="3C2AED9B" w14:textId="77777777">
        <w:tc>
          <w:tcPr>
            <w:tcW w:w="2694" w:type="dxa"/>
            <w:gridSpan w:val="2"/>
            <w:tcBorders>
              <w:left w:val="single" w:sz="4" w:space="0" w:color="auto"/>
            </w:tcBorders>
          </w:tcPr>
          <w:p w14:paraId="757A8385" w14:textId="77777777" w:rsidR="0090774B" w:rsidRDefault="00907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46CCA"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E7BBE" w14:textId="77777777" w:rsidR="0090774B" w:rsidRDefault="0090774B">
            <w:pPr>
              <w:pStyle w:val="CRCoverPage"/>
              <w:spacing w:after="0"/>
              <w:jc w:val="center"/>
              <w:rPr>
                <w:b/>
                <w:caps/>
                <w:noProof/>
              </w:rPr>
            </w:pPr>
            <w:r>
              <w:rPr>
                <w:b/>
                <w:caps/>
                <w:noProof/>
              </w:rPr>
              <w:t>X</w:t>
            </w:r>
          </w:p>
        </w:tc>
        <w:tc>
          <w:tcPr>
            <w:tcW w:w="2977" w:type="dxa"/>
            <w:gridSpan w:val="4"/>
          </w:tcPr>
          <w:p w14:paraId="54FDF353" w14:textId="77777777" w:rsidR="0090774B" w:rsidRDefault="00907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CA60C" w14:textId="77777777" w:rsidR="0090774B" w:rsidRDefault="0090774B">
            <w:pPr>
              <w:pStyle w:val="CRCoverPage"/>
              <w:spacing w:after="0"/>
              <w:ind w:left="99"/>
              <w:rPr>
                <w:noProof/>
              </w:rPr>
            </w:pPr>
            <w:r>
              <w:rPr>
                <w:noProof/>
              </w:rPr>
              <w:t xml:space="preserve">TS/TR ... CR ... </w:t>
            </w:r>
          </w:p>
        </w:tc>
      </w:tr>
      <w:tr w:rsidR="0090774B" w14:paraId="199946C1" w14:textId="77777777">
        <w:tc>
          <w:tcPr>
            <w:tcW w:w="2694" w:type="dxa"/>
            <w:gridSpan w:val="2"/>
            <w:tcBorders>
              <w:left w:val="single" w:sz="4" w:space="0" w:color="auto"/>
            </w:tcBorders>
          </w:tcPr>
          <w:p w14:paraId="55EA2594" w14:textId="77777777" w:rsidR="0090774B" w:rsidRDefault="0090774B">
            <w:pPr>
              <w:pStyle w:val="CRCoverPage"/>
              <w:spacing w:after="0"/>
              <w:rPr>
                <w:b/>
                <w:i/>
                <w:noProof/>
              </w:rPr>
            </w:pPr>
          </w:p>
        </w:tc>
        <w:tc>
          <w:tcPr>
            <w:tcW w:w="6946" w:type="dxa"/>
            <w:gridSpan w:val="9"/>
            <w:tcBorders>
              <w:right w:val="single" w:sz="4" w:space="0" w:color="auto"/>
            </w:tcBorders>
          </w:tcPr>
          <w:p w14:paraId="12B0898B" w14:textId="77777777" w:rsidR="0090774B" w:rsidRDefault="0090774B">
            <w:pPr>
              <w:pStyle w:val="CRCoverPage"/>
              <w:spacing w:after="0"/>
              <w:rPr>
                <w:noProof/>
              </w:rPr>
            </w:pPr>
          </w:p>
        </w:tc>
      </w:tr>
      <w:tr w:rsidR="0090774B" w14:paraId="25CB43A3" w14:textId="77777777">
        <w:tc>
          <w:tcPr>
            <w:tcW w:w="2694" w:type="dxa"/>
            <w:gridSpan w:val="2"/>
            <w:tcBorders>
              <w:left w:val="single" w:sz="4" w:space="0" w:color="auto"/>
              <w:bottom w:val="single" w:sz="4" w:space="0" w:color="auto"/>
            </w:tcBorders>
          </w:tcPr>
          <w:p w14:paraId="283C28DD" w14:textId="77777777" w:rsidR="0090774B" w:rsidRDefault="00907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87C74" w14:textId="77777777" w:rsidR="0090774B" w:rsidRDefault="0090774B">
            <w:pPr>
              <w:pStyle w:val="CRCoverPage"/>
              <w:spacing w:after="0"/>
              <w:ind w:left="100"/>
              <w:rPr>
                <w:noProof/>
              </w:rPr>
            </w:pPr>
          </w:p>
        </w:tc>
      </w:tr>
      <w:tr w:rsidR="0090774B" w:rsidRPr="008863B9" w14:paraId="3BF88FBF" w14:textId="77777777">
        <w:tc>
          <w:tcPr>
            <w:tcW w:w="2694" w:type="dxa"/>
            <w:gridSpan w:val="2"/>
            <w:tcBorders>
              <w:top w:val="single" w:sz="4" w:space="0" w:color="auto"/>
              <w:bottom w:val="single" w:sz="4" w:space="0" w:color="auto"/>
            </w:tcBorders>
          </w:tcPr>
          <w:p w14:paraId="01EE815C" w14:textId="77777777" w:rsidR="0090774B" w:rsidRPr="008863B9" w:rsidRDefault="00907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5624A" w14:textId="77777777" w:rsidR="0090774B" w:rsidRPr="008863B9" w:rsidRDefault="0090774B">
            <w:pPr>
              <w:pStyle w:val="CRCoverPage"/>
              <w:spacing w:after="0"/>
              <w:ind w:left="100"/>
              <w:rPr>
                <w:noProof/>
                <w:sz w:val="8"/>
                <w:szCs w:val="8"/>
              </w:rPr>
            </w:pPr>
          </w:p>
        </w:tc>
      </w:tr>
      <w:tr w:rsidR="0090774B" w14:paraId="4C4D733B" w14:textId="77777777">
        <w:tc>
          <w:tcPr>
            <w:tcW w:w="2694" w:type="dxa"/>
            <w:gridSpan w:val="2"/>
            <w:tcBorders>
              <w:top w:val="single" w:sz="4" w:space="0" w:color="auto"/>
              <w:left w:val="single" w:sz="4" w:space="0" w:color="auto"/>
              <w:bottom w:val="single" w:sz="4" w:space="0" w:color="auto"/>
            </w:tcBorders>
          </w:tcPr>
          <w:p w14:paraId="49AF5B37" w14:textId="77777777" w:rsidR="0090774B" w:rsidRDefault="00907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B3C19" w14:textId="77777777" w:rsidR="0090774B" w:rsidRDefault="0090774B">
            <w:pPr>
              <w:pStyle w:val="CRCoverPage"/>
              <w:spacing w:after="0"/>
              <w:ind w:left="100"/>
              <w:rPr>
                <w:noProof/>
              </w:rPr>
            </w:pPr>
          </w:p>
        </w:tc>
      </w:tr>
    </w:tbl>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47D63DCD"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794CB38D" w14:textId="77777777" w:rsidR="007E34E3" w:rsidRDefault="007E34E3" w:rsidP="007E34E3">
      <w:pPr>
        <w:ind w:left="2840" w:firstLine="284"/>
      </w:pPr>
    </w:p>
    <w:p w14:paraId="0E91341E" w14:textId="77777777" w:rsidR="007E34E3" w:rsidRDefault="007E34E3" w:rsidP="007E34E3">
      <w:pPr>
        <w:pStyle w:val="Heading4"/>
      </w:pPr>
      <w:r>
        <w:t>AA.2.1.2.1</w:t>
      </w:r>
      <w:r>
        <w:tab/>
      </w:r>
      <w:proofErr w:type="spellStart"/>
      <w:r>
        <w:t>Nhss_ImsUECM_Registration</w:t>
      </w:r>
      <w:proofErr w:type="spellEnd"/>
      <w:r>
        <w:t xml:space="preserve"> service operation</w:t>
      </w:r>
    </w:p>
    <w:p w14:paraId="73891B2B" w14:textId="77777777" w:rsidR="007E34E3" w:rsidRDefault="007E34E3" w:rsidP="007E34E3">
      <w:r>
        <w:rPr>
          <w:b/>
        </w:rPr>
        <w:t>Service operation name:</w:t>
      </w:r>
      <w:r>
        <w:t xml:space="preserve"> </w:t>
      </w:r>
      <w:proofErr w:type="spellStart"/>
      <w:r>
        <w:t>Nhss_ImsUECM_Registration</w:t>
      </w:r>
      <w:proofErr w:type="spellEnd"/>
    </w:p>
    <w:p w14:paraId="6DE42A44" w14:textId="77777777" w:rsidR="007E34E3" w:rsidRDefault="007E34E3" w:rsidP="007E34E3">
      <w:r>
        <w:rPr>
          <w:b/>
        </w:rPr>
        <w:t>Description:</w:t>
      </w:r>
      <w:r>
        <w:t xml:space="preserve"> If S-CSCF is the consumer, 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t>Nhss_ImsUECM_DeregistrationNotification</w:t>
      </w:r>
      <w:proofErr w:type="spellEnd"/>
      <w:r>
        <w:t xml:space="preserve"> operation.</w:t>
      </w:r>
    </w:p>
    <w:p w14:paraId="65367766" w14:textId="77777777" w:rsidR="007E34E3" w:rsidRDefault="007E34E3" w:rsidP="007E34E3">
      <w:r>
        <w:t xml:space="preserve">If IMS AS is the consumer, this service operation registers the IMS AS instance assigned to an IMS user. </w:t>
      </w:r>
    </w:p>
    <w:p w14:paraId="758F7844" w14:textId="77777777" w:rsidR="007E34E3" w:rsidRDefault="007E34E3" w:rsidP="007E34E3">
      <w:r>
        <w:rPr>
          <w:b/>
        </w:rPr>
        <w:t>Inputs, Required:</w:t>
      </w:r>
      <w:r>
        <w:t xml:space="preserve"> Public Identity, S-CSCF name </w:t>
      </w:r>
      <w:ins w:id="2" w:author="David Castellanos" w:date="2024-12-05T09:44:00Z">
        <w:r>
          <w:t xml:space="preserve">and Registration Type (e.g. Initial Registration, Unregistered) </w:t>
        </w:r>
      </w:ins>
      <w:r>
        <w:t>if the S-CSCSF is the consumer, IMS AS instance Id if the IMS AS is the consumer</w:t>
      </w:r>
      <w:del w:id="3" w:author="David Castellanos" w:date="2024-12-05T09:44:00Z">
        <w:r>
          <w:delText>, Registration Type (e.g. Initial Registration, Unregistered)</w:delText>
        </w:r>
      </w:del>
      <w:r>
        <w:t>.</w:t>
      </w:r>
    </w:p>
    <w:p w14:paraId="1C05BE58" w14:textId="77777777" w:rsidR="007E34E3" w:rsidRDefault="007E34E3" w:rsidP="007E34E3">
      <w:r>
        <w:rPr>
          <w:b/>
        </w:rPr>
        <w:t>Inputs, Optional:</w:t>
      </w:r>
      <w:r>
        <w:t xml:space="preserve"> Private Identity. </w:t>
      </w:r>
    </w:p>
    <w:p w14:paraId="2363F057" w14:textId="77777777" w:rsidR="007E34E3" w:rsidRDefault="007E34E3" w:rsidP="007E34E3">
      <w:r>
        <w:rPr>
          <w:b/>
        </w:rPr>
        <w:t>Outputs, Required:</w:t>
      </w:r>
      <w:r>
        <w:t xml:space="preserve"> Result indication.</w:t>
      </w:r>
    </w:p>
    <w:p w14:paraId="4C080030" w14:textId="77777777" w:rsidR="007E34E3" w:rsidRDefault="007E34E3" w:rsidP="007E34E3">
      <w:r>
        <w:rPr>
          <w:b/>
        </w:rPr>
        <w:t>Outputs, Optional:</w:t>
      </w:r>
      <w:r>
        <w:t xml:space="preserve"> List of registered Private Identities sharing the same Public Identity which is being registered, S-CSCF Restoration indication.</w:t>
      </w:r>
    </w:p>
    <w:p w14:paraId="34DD5A85" w14:textId="77777777" w:rsidR="007E34E3" w:rsidRDefault="007E34E3" w:rsidP="007E34E3">
      <w:pPr>
        <w:pStyle w:val="NO"/>
      </w:pPr>
    </w:p>
    <w:p w14:paraId="2AE67D14"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593D28" w14:textId="77777777" w:rsidR="007E34E3" w:rsidRDefault="007E34E3" w:rsidP="007E34E3">
      <w:pPr>
        <w:jc w:val="center"/>
      </w:pPr>
    </w:p>
    <w:p w14:paraId="4BB5164A" w14:textId="77777777" w:rsidR="007E34E3" w:rsidRDefault="007E34E3" w:rsidP="007E34E3">
      <w:pPr>
        <w:pStyle w:val="Heading4"/>
      </w:pPr>
      <w:bookmarkStart w:id="4" w:name="_CRAA_2_1_5_1"/>
      <w:bookmarkEnd w:id="4"/>
      <w:r>
        <w:t>AA.2.1.5.1</w:t>
      </w:r>
      <w:r>
        <w:tab/>
      </w:r>
      <w:proofErr w:type="spellStart"/>
      <w:r>
        <w:t>Nhss_ImsEE_Subscribe</w:t>
      </w:r>
      <w:proofErr w:type="spellEnd"/>
      <w:r>
        <w:t xml:space="preserve"> service operation</w:t>
      </w:r>
    </w:p>
    <w:p w14:paraId="7D24F0BE" w14:textId="77777777" w:rsidR="007E34E3" w:rsidRDefault="007E34E3" w:rsidP="007E34E3">
      <w:r>
        <w:rPr>
          <w:b/>
          <w:bCs/>
        </w:rPr>
        <w:t>Service operation name:</w:t>
      </w:r>
      <w:r>
        <w:t xml:space="preserve"> </w:t>
      </w:r>
      <w:proofErr w:type="spellStart"/>
      <w:r>
        <w:t>Nhss_ImsEE_Subscribe</w:t>
      </w:r>
      <w:proofErr w:type="spellEnd"/>
    </w:p>
    <w:p w14:paraId="0D349D64" w14:textId="77777777" w:rsidR="007E34E3" w:rsidRDefault="007E34E3" w:rsidP="007E34E3">
      <w:r>
        <w:rPr>
          <w:b/>
          <w:bCs/>
        </w:rPr>
        <w:t>Description:</w:t>
      </w:r>
      <w:r>
        <w:t xml:space="preserve"> The NF consumer subscribes for a specific subscriber related IMS event.</w:t>
      </w:r>
    </w:p>
    <w:p w14:paraId="3686BC40" w14:textId="621DE5F1" w:rsidR="007E34E3" w:rsidRDefault="007E34E3" w:rsidP="007E34E3">
      <w:r>
        <w:rPr>
          <w:b/>
          <w:bCs/>
        </w:rPr>
        <w:t>Inputs, Required:</w:t>
      </w:r>
      <w:r>
        <w:t xml:space="preserve"> IMS Public Subscriber identity, Event-ID(s) representing the event of interest, Notification Target address, Event Reporting Information as defined in Table 4.15.1-1 of TS 23.502 [94].</w:t>
      </w:r>
    </w:p>
    <w:p w14:paraId="69F0C28E" w14:textId="77777777" w:rsidR="007E34E3" w:rsidRDefault="007E34E3" w:rsidP="007E34E3">
      <w:r>
        <w:t>Event-ID represents one or multiple events as defined in clauses AD.2.4, and AD.2.5.</w:t>
      </w:r>
    </w:p>
    <w:p w14:paraId="5464C396" w14:textId="5B522257" w:rsidR="007E34E3" w:rsidRDefault="007E34E3" w:rsidP="007E34E3">
      <w:r>
        <w:rPr>
          <w:b/>
          <w:bCs/>
        </w:rPr>
        <w:t>Inputs, Optional:</w:t>
      </w:r>
      <w:r>
        <w:t xml:space="preserve"> Notification Correlation ID, Expiry time, Event Filters, Subscription Correlation ID (in the case of modification of the event </w:t>
      </w:r>
      <w:r w:rsidRPr="00BD0B08">
        <w:t>subscription)</w:t>
      </w:r>
      <w:ins w:id="5" w:author="David Castellanos" w:date="2024-12-18T17:31:00Z">
        <w:r w:rsidR="005C58A4" w:rsidRPr="00BD0B08">
          <w:t>, AF Identifier</w:t>
        </w:r>
      </w:ins>
      <w:ins w:id="6" w:author="Ericsson" w:date="2024-12-20T10:34:00Z">
        <w:r w:rsidR="006E64D6" w:rsidRPr="00BD0B08">
          <w:t>.</w:t>
        </w:r>
      </w:ins>
    </w:p>
    <w:p w14:paraId="23980F92" w14:textId="359B2452" w:rsidR="00744ED1" w:rsidRDefault="007E34E3" w:rsidP="007E34E3">
      <w:pPr>
        <w:rPr>
          <w:ins w:id="7" w:author="Ericsson" w:date="2024-12-17T08:17:00Z"/>
        </w:rPr>
      </w:pPr>
      <w:ins w:id="8" w:author="David Castellanos" w:date="2024-12-05T09:48:00Z">
        <w:r>
          <w:t>NOTE</w:t>
        </w:r>
      </w:ins>
      <w:ins w:id="9" w:author="Ericsson" w:date="2025-03-25T09:16:00Z">
        <w:r w:rsidR="009025CD">
          <w:t xml:space="preserve"> X</w:t>
        </w:r>
      </w:ins>
      <w:ins w:id="10" w:author="David Castellanos" w:date="2024-12-05T09:48:00Z">
        <w:r>
          <w:t>: The semantics of the Event ID and Event Filters are transparent to the HSS.</w:t>
        </w:r>
      </w:ins>
    </w:p>
    <w:p w14:paraId="5A52C3DA" w14:textId="77777777" w:rsidR="007E34E3" w:rsidRDefault="007E34E3" w:rsidP="007E34E3">
      <w:r>
        <w:rPr>
          <w:b/>
          <w:bCs/>
        </w:rPr>
        <w:t>Outputs, Required:</w:t>
      </w:r>
      <w:r>
        <w:t xml:space="preserve"> When the subscription is accepted: Subscription Correlation ID, Expiry time (required if the subscription can expire based on the operator's policy).</w:t>
      </w:r>
    </w:p>
    <w:p w14:paraId="3430596A" w14:textId="7C064902" w:rsidR="007E34E3" w:rsidRPr="00A1671D" w:rsidRDefault="007E34E3" w:rsidP="007E34E3">
      <w:r w:rsidRPr="00A1671D">
        <w:rPr>
          <w:b/>
          <w:bCs/>
        </w:rPr>
        <w:t>Outputs, Optional:</w:t>
      </w:r>
      <w:r w:rsidRPr="00A1671D">
        <w:t xml:space="preserve"> </w:t>
      </w:r>
      <w:del w:id="11" w:author="David Castellanos" w:date="2025-03-19T14:44:00Z">
        <w:r w:rsidRPr="00A1671D" w:rsidDel="00465DAE">
          <w:delText xml:space="preserve">First corresponding </w:delText>
        </w:r>
      </w:del>
      <w:ins w:id="12" w:author="David Castellanos" w:date="2025-03-19T14:44:00Z">
        <w:r w:rsidR="00465DAE" w:rsidRPr="00A1671D">
          <w:t>Current</w:t>
        </w:r>
      </w:ins>
      <w:ins w:id="13" w:author="Ericsson" w:date="2025-03-25T10:20:00Z">
        <w:r w:rsidR="000659B3">
          <w:t xml:space="preserve"> </w:t>
        </w:r>
      </w:ins>
      <w:ins w:id="14" w:author="David Castellanos" w:date="2025-03-19T14:44:00Z">
        <w:r w:rsidR="00465DAE" w:rsidRPr="00A1671D">
          <w:t xml:space="preserve">status </w:t>
        </w:r>
      </w:ins>
      <w:ins w:id="15" w:author="Ericsson" w:date="2025-03-25T10:20:00Z">
        <w:r w:rsidR="00005B29">
          <w:t>related to</w:t>
        </w:r>
      </w:ins>
      <w:ins w:id="16" w:author="David Castellanos" w:date="2025-03-19T14:44:00Z">
        <w:r w:rsidR="00465DAE" w:rsidRPr="00A1671D">
          <w:t xml:space="preserve"> the subscribed </w:t>
        </w:r>
      </w:ins>
      <w:r w:rsidRPr="00A1671D">
        <w:t xml:space="preserve">event </w:t>
      </w:r>
      <w:ins w:id="17" w:author="Ericsson" w:date="2025-03-25T10:20:00Z">
        <w:r w:rsidR="00AA1D94">
          <w:t xml:space="preserve">type </w:t>
        </w:r>
      </w:ins>
      <w:del w:id="18" w:author="David Castellanos" w:date="2025-03-19T14:44:00Z">
        <w:r w:rsidRPr="00A1671D" w:rsidDel="00465DAE">
          <w:delText xml:space="preserve">report </w:delText>
        </w:r>
      </w:del>
      <w:r w:rsidRPr="00A1671D">
        <w:t xml:space="preserve">is included, if </w:t>
      </w:r>
      <w:ins w:id="19" w:author="David Castellanos" w:date="2025-03-19T14:44:00Z">
        <w:r w:rsidR="00465DAE" w:rsidRPr="00A1671D">
          <w:t>Imm</w:t>
        </w:r>
      </w:ins>
      <w:ins w:id="20" w:author="David Castellanos" w:date="2025-03-19T14:45:00Z">
        <w:r w:rsidR="00465DAE" w:rsidRPr="00A1671D">
          <w:t xml:space="preserve">ediate </w:t>
        </w:r>
        <w:r w:rsidR="00046B97" w:rsidRPr="00A1671D">
          <w:t>Reporting</w:t>
        </w:r>
        <w:r w:rsidR="00465DAE" w:rsidRPr="00A1671D">
          <w:t xml:space="preserve"> Flag </w:t>
        </w:r>
        <w:r w:rsidR="00B57AE1" w:rsidRPr="00A1671D">
          <w:t xml:space="preserve">is included </w:t>
        </w:r>
        <w:r w:rsidR="00046B97" w:rsidRPr="00A1671D">
          <w:t>i</w:t>
        </w:r>
      </w:ins>
      <w:ins w:id="21" w:author="David Castellanos" w:date="2025-03-19T14:46:00Z">
        <w:r w:rsidR="00046B97" w:rsidRPr="00A1671D">
          <w:t>n the request with</w:t>
        </w:r>
      </w:ins>
      <w:ins w:id="22" w:author="David Castellanos" w:date="2025-03-19T14:45:00Z">
        <w:r w:rsidR="00B57AE1" w:rsidRPr="00A1671D">
          <w:t xml:space="preserve">in Event Reporting Information and if </w:t>
        </w:r>
      </w:ins>
      <w:r w:rsidRPr="00A1671D">
        <w:t>available (see clause 4.15.1 of TS 23.502 [94]).</w:t>
      </w:r>
    </w:p>
    <w:p w14:paraId="0F8364ED" w14:textId="77777777" w:rsidR="00A1671D" w:rsidRDefault="00A1671D" w:rsidP="007E34E3">
      <w:pPr>
        <w:jc w:val="center"/>
      </w:pPr>
    </w:p>
    <w:p w14:paraId="47D5FAC4" w14:textId="77777777" w:rsidR="007E34E3" w:rsidRDefault="007E34E3" w:rsidP="007E34E3">
      <w:pPr>
        <w:jc w:val="center"/>
      </w:pPr>
    </w:p>
    <w:p w14:paraId="770218AD" w14:textId="77777777" w:rsidR="007E34E3" w:rsidRDefault="007E34E3" w:rsidP="007E34E3">
      <w:pPr>
        <w:jc w:val="center"/>
      </w:pPr>
    </w:p>
    <w:p w14:paraId="26799F22" w14:textId="77777777" w:rsidR="007E34E3" w:rsidRDefault="007E34E3" w:rsidP="007E34E3">
      <w:pPr>
        <w:jc w:val="center"/>
      </w:pPr>
    </w:p>
    <w:p w14:paraId="22DA9F9D" w14:textId="77777777" w:rsidR="007E34E3" w:rsidRDefault="007E34E3" w:rsidP="007E34E3">
      <w:pPr>
        <w:jc w:val="center"/>
      </w:pPr>
    </w:p>
    <w:p w14:paraId="382A0FB8" w14:textId="77777777" w:rsidR="007E34E3" w:rsidRDefault="007E34E3" w:rsidP="007E34E3">
      <w:pPr>
        <w:jc w:val="center"/>
      </w:pPr>
    </w:p>
    <w:p w14:paraId="40A9DCD6" w14:textId="77777777" w:rsidR="007E34E3" w:rsidRDefault="007E34E3" w:rsidP="007E34E3">
      <w:pPr>
        <w:jc w:val="center"/>
      </w:pPr>
    </w:p>
    <w:p w14:paraId="4F89D329" w14:textId="77777777" w:rsidR="007E34E3" w:rsidRDefault="007E34E3" w:rsidP="007E34E3">
      <w:pPr>
        <w:jc w:val="center"/>
      </w:pPr>
    </w:p>
    <w:p w14:paraId="7576A86E" w14:textId="77777777" w:rsidR="007E34E3" w:rsidRDefault="007E34E3" w:rsidP="007E34E3">
      <w:pPr>
        <w:pStyle w:val="NO"/>
      </w:pPr>
    </w:p>
    <w:p w14:paraId="64286A50"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D835DB2" w14:textId="77777777" w:rsidR="007E34E3" w:rsidRDefault="007E34E3" w:rsidP="007E34E3">
      <w:pPr>
        <w:jc w:val="center"/>
      </w:pPr>
    </w:p>
    <w:p w14:paraId="33AE5F50" w14:textId="77777777" w:rsidR="007E34E3" w:rsidRDefault="007E34E3" w:rsidP="007E34E3">
      <w:pPr>
        <w:jc w:val="center"/>
      </w:pPr>
    </w:p>
    <w:p w14:paraId="438B5E66" w14:textId="77777777" w:rsidR="007E34E3" w:rsidRDefault="007E34E3" w:rsidP="007E34E3">
      <w:pPr>
        <w:pStyle w:val="Heading3"/>
      </w:pPr>
      <w:r>
        <w:t>AA.2.2.3</w:t>
      </w:r>
      <w:r>
        <w:tab/>
        <w:t xml:space="preserve">Mapping of </w:t>
      </w:r>
      <w:proofErr w:type="spellStart"/>
      <w:r>
        <w:t>Sh</w:t>
      </w:r>
      <w:proofErr w:type="spellEnd"/>
      <w:r>
        <w:t xml:space="preserve"> messages to HSS SBI services</w:t>
      </w:r>
    </w:p>
    <w:p w14:paraId="54B13CD4" w14:textId="77777777" w:rsidR="007E34E3" w:rsidRDefault="007E34E3" w:rsidP="007E34E3">
      <w:r>
        <w:t xml:space="preserve">The following table defines the mapping between stage 2 </w:t>
      </w:r>
      <w:proofErr w:type="spellStart"/>
      <w:r>
        <w:t>Sh</w:t>
      </w:r>
      <w:proofErr w:type="spellEnd"/>
      <w:r>
        <w:t xml:space="preserve"> messages and HSS SBI services and service operations:</w:t>
      </w:r>
    </w:p>
    <w:p w14:paraId="2E777FB0" w14:textId="77777777" w:rsidR="007E34E3" w:rsidRDefault="007E34E3" w:rsidP="007E34E3">
      <w:pPr>
        <w:pStyle w:val="TH"/>
      </w:pPr>
      <w:r>
        <w:t xml:space="preserve">Table AA.2.2.3-1: </w:t>
      </w:r>
      <w:proofErr w:type="spellStart"/>
      <w:r>
        <w:t>Sh</w:t>
      </w:r>
      <w:proofErr w:type="spellEnd"/>
      <w:r>
        <w:t xml:space="preserve">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1438"/>
        <w:gridCol w:w="1540"/>
        <w:gridCol w:w="4265"/>
      </w:tblGrid>
      <w:tr w:rsidR="007E34E3" w14:paraId="6F495DD0" w14:textId="77777777">
        <w:tc>
          <w:tcPr>
            <w:tcW w:w="2386" w:type="dxa"/>
            <w:tcBorders>
              <w:top w:val="single" w:sz="4" w:space="0" w:color="auto"/>
              <w:left w:val="single" w:sz="4" w:space="0" w:color="auto"/>
              <w:bottom w:val="single" w:sz="4" w:space="0" w:color="auto"/>
              <w:right w:val="single" w:sz="4" w:space="0" w:color="auto"/>
            </w:tcBorders>
            <w:hideMark/>
          </w:tcPr>
          <w:p w14:paraId="396A4147" w14:textId="77777777" w:rsidR="007E34E3" w:rsidRDefault="007E34E3">
            <w:pPr>
              <w:pStyle w:val="TAH"/>
            </w:pPr>
            <w:proofErr w:type="spellStart"/>
            <w:r>
              <w:t>Sh</w:t>
            </w:r>
            <w:proofErr w:type="spellEnd"/>
            <w:r>
              <w:t xml:space="preserve"> message</w:t>
            </w:r>
          </w:p>
        </w:tc>
        <w:tc>
          <w:tcPr>
            <w:tcW w:w="1438" w:type="dxa"/>
            <w:tcBorders>
              <w:top w:val="single" w:sz="4" w:space="0" w:color="auto"/>
              <w:left w:val="single" w:sz="4" w:space="0" w:color="auto"/>
              <w:bottom w:val="single" w:sz="4" w:space="0" w:color="auto"/>
              <w:right w:val="single" w:sz="4" w:space="0" w:color="auto"/>
            </w:tcBorders>
            <w:hideMark/>
          </w:tcPr>
          <w:p w14:paraId="3C571F6E" w14:textId="77777777" w:rsidR="007E34E3" w:rsidRDefault="007E34E3">
            <w:pPr>
              <w:pStyle w:val="TAH"/>
            </w:pPr>
            <w:r>
              <w:t>Source</w:t>
            </w:r>
          </w:p>
        </w:tc>
        <w:tc>
          <w:tcPr>
            <w:tcW w:w="1540" w:type="dxa"/>
            <w:tcBorders>
              <w:top w:val="single" w:sz="4" w:space="0" w:color="auto"/>
              <w:left w:val="single" w:sz="4" w:space="0" w:color="auto"/>
              <w:bottom w:val="single" w:sz="4" w:space="0" w:color="auto"/>
              <w:right w:val="single" w:sz="4" w:space="0" w:color="auto"/>
            </w:tcBorders>
            <w:hideMark/>
          </w:tcPr>
          <w:p w14:paraId="755D823E" w14:textId="77777777" w:rsidR="007E34E3" w:rsidRDefault="007E34E3">
            <w:pPr>
              <w:pStyle w:val="TAH"/>
            </w:pPr>
            <w:r>
              <w:t>Destination</w:t>
            </w:r>
          </w:p>
        </w:tc>
        <w:tc>
          <w:tcPr>
            <w:tcW w:w="4265" w:type="dxa"/>
            <w:tcBorders>
              <w:top w:val="single" w:sz="4" w:space="0" w:color="auto"/>
              <w:left w:val="single" w:sz="4" w:space="0" w:color="auto"/>
              <w:bottom w:val="single" w:sz="4" w:space="0" w:color="auto"/>
              <w:right w:val="single" w:sz="4" w:space="0" w:color="auto"/>
            </w:tcBorders>
            <w:hideMark/>
          </w:tcPr>
          <w:p w14:paraId="1F5A8913" w14:textId="77777777" w:rsidR="007E34E3" w:rsidRDefault="007E34E3">
            <w:pPr>
              <w:pStyle w:val="TAH"/>
            </w:pPr>
            <w:r>
              <w:t>HSS SBI service operation name</w:t>
            </w:r>
          </w:p>
        </w:tc>
      </w:tr>
      <w:tr w:rsidR="007E34E3" w14:paraId="0D86340A" w14:textId="77777777">
        <w:tc>
          <w:tcPr>
            <w:tcW w:w="2386" w:type="dxa"/>
            <w:tcBorders>
              <w:top w:val="single" w:sz="4" w:space="0" w:color="auto"/>
              <w:left w:val="single" w:sz="4" w:space="0" w:color="auto"/>
              <w:bottom w:val="single" w:sz="4" w:space="0" w:color="auto"/>
              <w:right w:val="single" w:sz="4" w:space="0" w:color="auto"/>
            </w:tcBorders>
            <w:hideMark/>
          </w:tcPr>
          <w:p w14:paraId="6CA0F271" w14:textId="77777777" w:rsidR="007E34E3" w:rsidRDefault="007E34E3">
            <w:pPr>
              <w:pStyle w:val="TAL"/>
            </w:pPr>
            <w:proofErr w:type="spellStart"/>
            <w:r>
              <w:t>Sh</w:t>
            </w:r>
            <w:proofErr w:type="spellEnd"/>
            <w:r>
              <w:t>-Pull</w:t>
            </w:r>
          </w:p>
        </w:tc>
        <w:tc>
          <w:tcPr>
            <w:tcW w:w="1438" w:type="dxa"/>
            <w:tcBorders>
              <w:top w:val="single" w:sz="4" w:space="0" w:color="auto"/>
              <w:left w:val="single" w:sz="4" w:space="0" w:color="auto"/>
              <w:bottom w:val="single" w:sz="4" w:space="0" w:color="auto"/>
              <w:right w:val="single" w:sz="4" w:space="0" w:color="auto"/>
            </w:tcBorders>
            <w:hideMark/>
          </w:tcPr>
          <w:p w14:paraId="7581B8E2"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0C9E9C3B"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BDC4D17" w14:textId="77777777" w:rsidR="007E34E3" w:rsidRDefault="007E34E3">
            <w:pPr>
              <w:pStyle w:val="TAL"/>
            </w:pPr>
            <w:proofErr w:type="spellStart"/>
            <w:r>
              <w:t>Nhss_ImsSDM_Get</w:t>
            </w:r>
            <w:proofErr w:type="spellEnd"/>
          </w:p>
        </w:tc>
      </w:tr>
      <w:tr w:rsidR="007E34E3" w14:paraId="73FCE2DE" w14:textId="77777777">
        <w:tc>
          <w:tcPr>
            <w:tcW w:w="2386" w:type="dxa"/>
            <w:tcBorders>
              <w:top w:val="single" w:sz="4" w:space="0" w:color="auto"/>
              <w:left w:val="single" w:sz="4" w:space="0" w:color="auto"/>
              <w:bottom w:val="single" w:sz="4" w:space="0" w:color="auto"/>
              <w:right w:val="single" w:sz="4" w:space="0" w:color="auto"/>
            </w:tcBorders>
            <w:hideMark/>
          </w:tcPr>
          <w:p w14:paraId="70871E73" w14:textId="77777777" w:rsidR="007E34E3" w:rsidRDefault="007E34E3">
            <w:pPr>
              <w:pStyle w:val="TAL"/>
            </w:pPr>
            <w:proofErr w:type="spellStart"/>
            <w:r>
              <w:t>Sh</w:t>
            </w:r>
            <w:proofErr w:type="spellEnd"/>
            <w:r>
              <w:t>-Update</w:t>
            </w:r>
          </w:p>
        </w:tc>
        <w:tc>
          <w:tcPr>
            <w:tcW w:w="1438" w:type="dxa"/>
            <w:tcBorders>
              <w:top w:val="single" w:sz="4" w:space="0" w:color="auto"/>
              <w:left w:val="single" w:sz="4" w:space="0" w:color="auto"/>
              <w:bottom w:val="single" w:sz="4" w:space="0" w:color="auto"/>
              <w:right w:val="single" w:sz="4" w:space="0" w:color="auto"/>
            </w:tcBorders>
            <w:hideMark/>
          </w:tcPr>
          <w:p w14:paraId="0AA8122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6CCDE724"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2294305" w14:textId="77777777" w:rsidR="007E34E3" w:rsidRDefault="007E34E3">
            <w:pPr>
              <w:pStyle w:val="TAL"/>
            </w:pPr>
            <w:proofErr w:type="spellStart"/>
            <w:r>
              <w:t>Nhss_ImsSDM_Update</w:t>
            </w:r>
            <w:proofErr w:type="spellEnd"/>
          </w:p>
        </w:tc>
      </w:tr>
      <w:tr w:rsidR="007E34E3" w14:paraId="457BFF26" w14:textId="77777777">
        <w:tc>
          <w:tcPr>
            <w:tcW w:w="2386" w:type="dxa"/>
            <w:tcBorders>
              <w:top w:val="single" w:sz="4" w:space="0" w:color="auto"/>
              <w:left w:val="single" w:sz="4" w:space="0" w:color="auto"/>
              <w:bottom w:val="single" w:sz="4" w:space="0" w:color="auto"/>
              <w:right w:val="single" w:sz="4" w:space="0" w:color="auto"/>
            </w:tcBorders>
            <w:hideMark/>
          </w:tcPr>
          <w:p w14:paraId="47984680" w14:textId="77777777" w:rsidR="007E34E3" w:rsidRDefault="007E34E3">
            <w:pPr>
              <w:pStyle w:val="TAL"/>
            </w:pPr>
            <w:proofErr w:type="spellStart"/>
            <w:r>
              <w:t>Sh</w:t>
            </w:r>
            <w:proofErr w:type="spellEnd"/>
            <w:r>
              <w:t>-Subs-</w:t>
            </w:r>
            <w:proofErr w:type="spellStart"/>
            <w:r>
              <w:t>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7D56D0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11C54951"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589A67BD" w14:textId="77777777" w:rsidR="007E34E3" w:rsidRDefault="007E34E3">
            <w:pPr>
              <w:pStyle w:val="TAL"/>
            </w:pPr>
            <w:proofErr w:type="spellStart"/>
            <w:r>
              <w:t>Nhss_ImsSDM_Subscribe</w:t>
            </w:r>
            <w:proofErr w:type="spellEnd"/>
          </w:p>
          <w:p w14:paraId="368AAA28" w14:textId="77777777" w:rsidR="007E34E3" w:rsidRDefault="007E34E3">
            <w:pPr>
              <w:pStyle w:val="TAL"/>
            </w:pPr>
            <w:proofErr w:type="spellStart"/>
            <w:r>
              <w:t>Nhss_ImsSDM_Unsubscribe</w:t>
            </w:r>
            <w:proofErr w:type="spellEnd"/>
          </w:p>
          <w:p w14:paraId="00AE9AF9" w14:textId="77777777" w:rsidR="007E34E3" w:rsidRDefault="007E34E3">
            <w:pPr>
              <w:pStyle w:val="TAL"/>
            </w:pPr>
            <w:proofErr w:type="spellStart"/>
            <w:r>
              <w:t>Nhss_ImsSDM_Get</w:t>
            </w:r>
            <w:proofErr w:type="spellEnd"/>
          </w:p>
        </w:tc>
      </w:tr>
      <w:tr w:rsidR="007E34E3" w14:paraId="52EA3BC8" w14:textId="77777777">
        <w:tc>
          <w:tcPr>
            <w:tcW w:w="2386" w:type="dxa"/>
            <w:tcBorders>
              <w:top w:val="single" w:sz="4" w:space="0" w:color="auto"/>
              <w:left w:val="single" w:sz="4" w:space="0" w:color="auto"/>
              <w:bottom w:val="single" w:sz="4" w:space="0" w:color="auto"/>
              <w:right w:val="single" w:sz="4" w:space="0" w:color="auto"/>
            </w:tcBorders>
            <w:hideMark/>
          </w:tcPr>
          <w:p w14:paraId="40F83397" w14:textId="77777777" w:rsidR="007E34E3" w:rsidRDefault="007E34E3">
            <w:pPr>
              <w:pStyle w:val="TAL"/>
            </w:pPr>
            <w:proofErr w:type="spellStart"/>
            <w:r>
              <w:t>Sh-Notif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E0048C" w14:textId="77777777" w:rsidR="007E34E3" w:rsidRDefault="007E34E3">
            <w:pPr>
              <w:pStyle w:val="TAL"/>
            </w:pPr>
            <w:r>
              <w:t>HSS</w:t>
            </w:r>
          </w:p>
        </w:tc>
        <w:tc>
          <w:tcPr>
            <w:tcW w:w="1540" w:type="dxa"/>
            <w:tcBorders>
              <w:top w:val="single" w:sz="4" w:space="0" w:color="auto"/>
              <w:left w:val="single" w:sz="4" w:space="0" w:color="auto"/>
              <w:bottom w:val="single" w:sz="4" w:space="0" w:color="auto"/>
              <w:right w:val="single" w:sz="4" w:space="0" w:color="auto"/>
            </w:tcBorders>
            <w:hideMark/>
          </w:tcPr>
          <w:p w14:paraId="091B166D" w14:textId="77777777" w:rsidR="007E34E3" w:rsidRDefault="007E34E3">
            <w:pPr>
              <w:pStyle w:val="TAL"/>
            </w:pPr>
            <w:r>
              <w:t>AS</w:t>
            </w:r>
          </w:p>
        </w:tc>
        <w:tc>
          <w:tcPr>
            <w:tcW w:w="4265" w:type="dxa"/>
            <w:tcBorders>
              <w:top w:val="single" w:sz="4" w:space="0" w:color="auto"/>
              <w:left w:val="single" w:sz="4" w:space="0" w:color="auto"/>
              <w:bottom w:val="single" w:sz="4" w:space="0" w:color="auto"/>
              <w:right w:val="single" w:sz="4" w:space="0" w:color="auto"/>
            </w:tcBorders>
            <w:hideMark/>
          </w:tcPr>
          <w:p w14:paraId="6F380379" w14:textId="77777777" w:rsidR="007E34E3" w:rsidRDefault="007E34E3">
            <w:pPr>
              <w:pStyle w:val="TAL"/>
            </w:pPr>
            <w:proofErr w:type="spellStart"/>
            <w:r>
              <w:t>Nhss_ImsSDM_Notification</w:t>
            </w:r>
            <w:proofErr w:type="spellEnd"/>
          </w:p>
        </w:tc>
      </w:tr>
    </w:tbl>
    <w:p w14:paraId="7F044730" w14:textId="77777777" w:rsidR="007E34E3" w:rsidRDefault="007E34E3" w:rsidP="007E34E3"/>
    <w:p w14:paraId="622BECFA" w14:textId="28240FB4" w:rsidR="007E34E3" w:rsidRDefault="007E34E3">
      <w:pPr>
        <w:pStyle w:val="NO"/>
        <w:ind w:left="1136" w:hanging="852"/>
        <w:pPrChange w:id="23" w:author="Unknown" w:date="2024-12-05T08:21:00Z">
          <w:pPr>
            <w:pStyle w:val="NO"/>
          </w:pPr>
        </w:pPrChange>
      </w:pPr>
      <w:r>
        <w:t xml:space="preserve">NOTE  </w:t>
      </w:r>
      <w:del w:id="24" w:author="Ericsson" w:date="2025-02-05T10:05:00Z">
        <w:r w:rsidDel="00F31435">
          <w:delText>X</w:delText>
        </w:r>
      </w:del>
      <w:r>
        <w:t xml:space="preserve">: </w:t>
      </w:r>
      <w:r>
        <w:tab/>
      </w:r>
      <w:del w:id="25" w:author="Ericsson" w:date="2024-12-05T08:21:00Z">
        <w:r>
          <w:delText xml:space="preserve">The </w:delText>
        </w:r>
      </w:del>
      <w:del w:id="26" w:author="David Castellanos" w:date="2024-12-05T09:49:00Z">
        <w:r>
          <w:delText xml:space="preserve">mapping of </w:delText>
        </w:r>
      </w:del>
      <w:proofErr w:type="spellStart"/>
      <w:r>
        <w:t>Sh</w:t>
      </w:r>
      <w:proofErr w:type="spellEnd"/>
      <w:r>
        <w:t xml:space="preserve"> </w:t>
      </w:r>
      <w:del w:id="27" w:author="David Castellanos" w:date="2024-12-05T09:49:00Z">
        <w:r>
          <w:delText xml:space="preserve">messages </w:delText>
        </w:r>
      </w:del>
      <w:ins w:id="28" w:author="David Castellanos" w:date="2024-12-05T09:49:00Z">
        <w:r>
          <w:t xml:space="preserve">procedures </w:t>
        </w:r>
      </w:ins>
      <w:r>
        <w:t xml:space="preserve">to HSS or IMS AS </w:t>
      </w:r>
      <w:del w:id="29" w:author="David Castellanos" w:date="2024-12-05T09:49:00Z">
        <w:r>
          <w:delText>SBI services is</w:delText>
        </w:r>
      </w:del>
      <w:ins w:id="30" w:author="David Castellanos" w:date="2024-12-05T09:49:00Z">
        <w:r>
          <w:t>are</w:t>
        </w:r>
      </w:ins>
      <w:r>
        <w:t xml:space="preserve"> defined in TS 29.328 [79]</w:t>
      </w:r>
      <w:ins w:id="31" w:author="Ericsson" w:date="2025-02-05T10:05:00Z">
        <w:r w:rsidR="00F31435">
          <w:t>.</w:t>
        </w:r>
      </w:ins>
    </w:p>
    <w:p w14:paraId="34D4A435" w14:textId="77777777" w:rsidR="007E34E3" w:rsidRDefault="007E34E3" w:rsidP="007E34E3">
      <w:pPr>
        <w:pStyle w:val="NO"/>
      </w:pPr>
    </w:p>
    <w:p w14:paraId="6A7F45CD" w14:textId="77777777" w:rsidR="00FD6625" w:rsidRDefault="00FD6625" w:rsidP="00FD662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A60FB81" w14:textId="77777777" w:rsidR="00FD6625" w:rsidRDefault="00FD6625" w:rsidP="007E34E3">
      <w:pPr>
        <w:pStyle w:val="NO"/>
      </w:pPr>
    </w:p>
    <w:p w14:paraId="61A48626" w14:textId="77777777" w:rsidR="00FD6625" w:rsidRDefault="00FD6625" w:rsidP="00FD6625">
      <w:pPr>
        <w:pStyle w:val="Heading4"/>
      </w:pPr>
      <w:bookmarkStart w:id="32" w:name="_Toc185595448"/>
      <w:r>
        <w:t>AA.2.4.5.1</w:t>
      </w:r>
      <w:r>
        <w:tab/>
      </w:r>
      <w:proofErr w:type="spellStart"/>
      <w:r>
        <w:t>Nimsas_ImsEE_Subscribe</w:t>
      </w:r>
      <w:proofErr w:type="spellEnd"/>
      <w:r>
        <w:t xml:space="preserve"> service operation</w:t>
      </w:r>
      <w:bookmarkEnd w:id="32"/>
    </w:p>
    <w:p w14:paraId="7FBB5DAE" w14:textId="77777777" w:rsidR="00FD6625" w:rsidRDefault="00FD6625" w:rsidP="00FD6625">
      <w:r w:rsidRPr="0027219C">
        <w:rPr>
          <w:b/>
          <w:bCs/>
        </w:rPr>
        <w:t>Service operation name:</w:t>
      </w:r>
      <w:r>
        <w:t xml:space="preserve"> </w:t>
      </w:r>
      <w:proofErr w:type="spellStart"/>
      <w:r>
        <w:t>Nimsas_ImsEE_Subscribe</w:t>
      </w:r>
      <w:proofErr w:type="spellEnd"/>
    </w:p>
    <w:p w14:paraId="5205E268" w14:textId="77777777" w:rsidR="00FD6625" w:rsidRDefault="00FD6625" w:rsidP="00FD6625">
      <w:r w:rsidRPr="0027219C">
        <w:rPr>
          <w:b/>
          <w:bCs/>
        </w:rPr>
        <w:t>Description:</w:t>
      </w:r>
      <w:r>
        <w:t xml:space="preserve"> The NF consumer subscribes for a specific subscriber related IMS Event.</w:t>
      </w:r>
    </w:p>
    <w:p w14:paraId="46CB95E9" w14:textId="77777777" w:rsidR="00FD6625" w:rsidRDefault="00FD6625" w:rsidP="00FD6625">
      <w:r w:rsidRPr="0027219C">
        <w:rPr>
          <w:b/>
          <w:bCs/>
        </w:rPr>
        <w:t>Inputs, Required:</w:t>
      </w:r>
      <w:r>
        <w:t xml:space="preserve"> Event-ID(s) representing the event of interest</w:t>
      </w:r>
      <w:del w:id="33" w:author="David Castellanos" w:date="2025-03-21T11:01:00Z">
        <w:r w:rsidDel="009D7563">
          <w:delText>,</w:delText>
        </w:r>
      </w:del>
      <w:r>
        <w:t>, Notification Target address, Event Reporting Information as defined in Table 4.15.1-1 of TS 23.502 [94].</w:t>
      </w:r>
    </w:p>
    <w:p w14:paraId="0B42D53A" w14:textId="77777777" w:rsidR="00FD6625" w:rsidRDefault="00FD6625" w:rsidP="00FD6625">
      <w:r>
        <w:t>Event-ID represent one or multiple events as defined in clauses AD.2.4, and AD.2.5.</w:t>
      </w:r>
    </w:p>
    <w:p w14:paraId="1DFAD3C9" w14:textId="77777777" w:rsidR="00FD6625" w:rsidRDefault="00FD6625" w:rsidP="00FD6625">
      <w:r w:rsidRPr="0027219C">
        <w:rPr>
          <w:b/>
          <w:bCs/>
        </w:rPr>
        <w:t>Inputs, Optional:</w:t>
      </w:r>
      <w:r>
        <w:t xml:space="preserve"> IMS Public Subscriber identity if the subscribe request is for a subscriber specific event, Notification Correlation ID, Expiry time, Event Filters, Subscription Correlation ID (in the case of modification of the event subscription).</w:t>
      </w:r>
    </w:p>
    <w:p w14:paraId="3A9B84F6" w14:textId="77777777" w:rsidR="00FD6625" w:rsidRDefault="00FD6625" w:rsidP="00FD6625">
      <w:r w:rsidRPr="0027219C">
        <w:rPr>
          <w:b/>
          <w:bCs/>
        </w:rPr>
        <w:t>Outputs, Required:</w:t>
      </w:r>
      <w:r>
        <w:t xml:space="preserve"> When the subscription is accepted: Subscription Correlation ID, Expiry time (required if the subscription can expire based on the operator's policy).</w:t>
      </w:r>
    </w:p>
    <w:p w14:paraId="7B489B05" w14:textId="77777777" w:rsidR="00FD6625" w:rsidRDefault="00FD6625" w:rsidP="00FD6625">
      <w:pPr>
        <w:rPr>
          <w:ins w:id="34" w:author="David Castellanos" w:date="2025-03-21T10:59:00Z"/>
        </w:rPr>
      </w:pPr>
      <w:r w:rsidRPr="00D94EC9">
        <w:rPr>
          <w:b/>
          <w:bCs/>
        </w:rPr>
        <w:t>Outputs, Optional:</w:t>
      </w:r>
      <w:r w:rsidRPr="00D94EC9">
        <w:t xml:space="preserve"> </w:t>
      </w:r>
      <w:del w:id="35" w:author="David Castellanos" w:date="2025-03-21T11:00:00Z">
        <w:r w:rsidRPr="00D94EC9" w:rsidDel="00F83B35">
          <w:delText xml:space="preserve">First corresponding </w:delText>
        </w:r>
      </w:del>
      <w:ins w:id="36" w:author="David Castellanos" w:date="2025-03-21T11:00:00Z">
        <w:r w:rsidRPr="00D94EC9">
          <w:t xml:space="preserve">Current status related to the subscribed </w:t>
        </w:r>
      </w:ins>
      <w:r w:rsidRPr="00D94EC9">
        <w:t xml:space="preserve">event </w:t>
      </w:r>
      <w:ins w:id="37" w:author="David Castellanos" w:date="2025-03-21T11:00:00Z">
        <w:r w:rsidRPr="00D94EC9">
          <w:t>type</w:t>
        </w:r>
      </w:ins>
      <w:del w:id="38" w:author="David Castellanos" w:date="2025-03-21T11:00:00Z">
        <w:r w:rsidRPr="00D94EC9" w:rsidDel="00F83B35">
          <w:delText>report</w:delText>
        </w:r>
      </w:del>
      <w:r w:rsidRPr="00D94EC9">
        <w:t xml:space="preserve"> is included, </w:t>
      </w:r>
      <w:ins w:id="39" w:author="David Castellanos" w:date="2025-03-21T11:00:00Z">
        <w:r w:rsidRPr="00D94EC9">
          <w:t xml:space="preserve">if Immediate Reporting Flag is included in the request within Event Reporting Information and </w:t>
        </w:r>
      </w:ins>
      <w:r w:rsidRPr="00D94EC9">
        <w:t>if available (see clause 4.15.1 of TS 23.502 [94]).</w:t>
      </w:r>
    </w:p>
    <w:p w14:paraId="0D2E2E96" w14:textId="77777777" w:rsidR="00FD6625" w:rsidRDefault="00FD6625" w:rsidP="007E34E3">
      <w:pPr>
        <w:pStyle w:val="NO"/>
      </w:pPr>
    </w:p>
    <w:p w14:paraId="4064073E" w14:textId="77777777" w:rsidR="0015185C" w:rsidRDefault="0015185C" w:rsidP="007E34E3">
      <w:pPr>
        <w:ind w:left="2840" w:firstLine="284"/>
        <w:rPr>
          <w:noProof/>
          <w:color w:val="FF0000"/>
          <w:sz w:val="32"/>
          <w:szCs w:val="32"/>
        </w:rPr>
      </w:pPr>
    </w:p>
    <w:p w14:paraId="370B8FF5" w14:textId="77777777" w:rsidR="0015185C" w:rsidRDefault="0015185C" w:rsidP="007E34E3">
      <w:pPr>
        <w:ind w:left="2840" w:firstLine="284"/>
        <w:rPr>
          <w:noProof/>
          <w:color w:val="FF0000"/>
          <w:sz w:val="32"/>
          <w:szCs w:val="32"/>
        </w:rPr>
      </w:pPr>
    </w:p>
    <w:p w14:paraId="561E3CBD" w14:textId="77777777" w:rsidR="0015185C" w:rsidRDefault="0015185C" w:rsidP="0015185C">
      <w:pPr>
        <w:ind w:left="2840" w:firstLine="284"/>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76B69401" w14:textId="77777777" w:rsidR="001B0599" w:rsidRPr="00057E1E" w:rsidRDefault="001B0599" w:rsidP="001B0599">
      <w:pPr>
        <w:pStyle w:val="Heading4"/>
      </w:pPr>
      <w:bookmarkStart w:id="40" w:name="_Toc193698043"/>
      <w:r>
        <w:t>AA.2.4.5.2</w:t>
      </w:r>
      <w:r>
        <w:tab/>
      </w:r>
      <w:proofErr w:type="spellStart"/>
      <w:r w:rsidRPr="00057E1E">
        <w:t>Nimsas_ImsEE_Unsubscribe</w:t>
      </w:r>
      <w:proofErr w:type="spellEnd"/>
      <w:r w:rsidRPr="00057E1E">
        <w:t xml:space="preserve"> service operation</w:t>
      </w:r>
      <w:bookmarkEnd w:id="40"/>
    </w:p>
    <w:p w14:paraId="5558D9DB" w14:textId="77777777" w:rsidR="001B0599" w:rsidRDefault="001B0599" w:rsidP="001B0599">
      <w:r w:rsidRPr="00057E1E">
        <w:rPr>
          <w:b/>
          <w:bCs/>
        </w:rPr>
        <w:t>Service operation name:</w:t>
      </w:r>
      <w:r w:rsidRPr="00057E1E">
        <w:t xml:space="preserve"> </w:t>
      </w:r>
      <w:proofErr w:type="spellStart"/>
      <w:r w:rsidRPr="00057E1E">
        <w:t>Nimsas_ImsEE_Unsubscribe</w:t>
      </w:r>
      <w:proofErr w:type="spellEnd"/>
    </w:p>
    <w:p w14:paraId="4CAA8B30" w14:textId="77777777" w:rsidR="001B0599" w:rsidRDefault="001B0599" w:rsidP="001B0599">
      <w:r w:rsidRPr="0027219C">
        <w:rPr>
          <w:b/>
          <w:bCs/>
        </w:rPr>
        <w:t>Description:</w:t>
      </w:r>
      <w:r>
        <w:t xml:space="preserve"> The NF consumer unsubscribes for updates to Requested event.</w:t>
      </w:r>
    </w:p>
    <w:p w14:paraId="45AA881B" w14:textId="77777777" w:rsidR="001B0599" w:rsidRDefault="001B0599" w:rsidP="001B0599">
      <w:r w:rsidRPr="0027219C">
        <w:rPr>
          <w:b/>
          <w:bCs/>
        </w:rPr>
        <w:t>Inputs, Required:</w:t>
      </w:r>
      <w:r>
        <w:t xml:space="preserve"> Subscription Correlation ID.</w:t>
      </w:r>
    </w:p>
    <w:p w14:paraId="3A343B37" w14:textId="77777777" w:rsidR="001B0599" w:rsidRDefault="001B0599" w:rsidP="001B0599">
      <w:r w:rsidRPr="0027219C">
        <w:rPr>
          <w:b/>
          <w:bCs/>
        </w:rPr>
        <w:t>Inputs, Optional:</w:t>
      </w:r>
      <w:r>
        <w:t xml:space="preserve"> None.</w:t>
      </w:r>
    </w:p>
    <w:p w14:paraId="00D08ACB" w14:textId="77777777" w:rsidR="001B0599" w:rsidRDefault="001B0599" w:rsidP="001B0599">
      <w:r w:rsidRPr="0027219C">
        <w:rPr>
          <w:b/>
          <w:bCs/>
        </w:rPr>
        <w:t>Outputs, Required:</w:t>
      </w:r>
      <w:r>
        <w:t xml:space="preserve"> Result.</w:t>
      </w:r>
    </w:p>
    <w:p w14:paraId="5B69511B" w14:textId="77777777" w:rsidR="001B0599" w:rsidRDefault="001B0599" w:rsidP="001B0599">
      <w:r w:rsidRPr="0027219C">
        <w:rPr>
          <w:b/>
          <w:bCs/>
        </w:rPr>
        <w:t xml:space="preserve">Outputs, Optional: </w:t>
      </w:r>
      <w:r>
        <w:t>None.</w:t>
      </w:r>
    </w:p>
    <w:p w14:paraId="45FEAC21" w14:textId="77777777" w:rsidR="0015185C" w:rsidRDefault="0015185C" w:rsidP="007E34E3">
      <w:pPr>
        <w:ind w:left="2840" w:firstLine="284"/>
        <w:rPr>
          <w:noProof/>
          <w:color w:val="FF0000"/>
          <w:sz w:val="32"/>
          <w:szCs w:val="32"/>
        </w:rPr>
      </w:pPr>
    </w:p>
    <w:p w14:paraId="687FE4BB" w14:textId="77777777" w:rsidR="0015185C" w:rsidRDefault="0015185C" w:rsidP="007E34E3">
      <w:pPr>
        <w:ind w:left="2840" w:firstLine="284"/>
        <w:rPr>
          <w:noProof/>
          <w:color w:val="FF0000"/>
          <w:sz w:val="32"/>
          <w:szCs w:val="32"/>
        </w:rPr>
      </w:pPr>
    </w:p>
    <w:p w14:paraId="5CAC58DF" w14:textId="268B12FC"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ADA5820" w14:textId="77777777" w:rsidR="007E34E3" w:rsidRDefault="007E34E3" w:rsidP="007E34E3">
      <w:pPr>
        <w:pStyle w:val="Heading4"/>
        <w:rPr>
          <w:lang w:eastAsia="en-GB"/>
        </w:rPr>
      </w:pPr>
      <w:r>
        <w:t>AA.2.4.5.3</w:t>
      </w:r>
      <w:r>
        <w:tab/>
      </w:r>
      <w:proofErr w:type="spellStart"/>
      <w:r>
        <w:t>Nimsas_ImsEE_Notify</w:t>
      </w:r>
      <w:proofErr w:type="spellEnd"/>
      <w:r>
        <w:t xml:space="preserve"> service operation</w:t>
      </w:r>
    </w:p>
    <w:p w14:paraId="057399CC" w14:textId="77777777" w:rsidR="007E34E3" w:rsidRDefault="007E34E3" w:rsidP="007E34E3">
      <w:r>
        <w:rPr>
          <w:b/>
          <w:bCs/>
        </w:rPr>
        <w:t>Service operation name:</w:t>
      </w:r>
      <w:r>
        <w:t xml:space="preserve"> </w:t>
      </w:r>
      <w:proofErr w:type="spellStart"/>
      <w:r>
        <w:t>Nimsas_ImsEE_Notify</w:t>
      </w:r>
      <w:proofErr w:type="spellEnd"/>
    </w:p>
    <w:p w14:paraId="3EDFD63D" w14:textId="77777777" w:rsidR="007E34E3" w:rsidRDefault="007E34E3" w:rsidP="007E34E3">
      <w:r>
        <w:rPr>
          <w:b/>
          <w:bCs/>
        </w:rPr>
        <w:t>Description:</w:t>
      </w:r>
      <w:r>
        <w:t xml:space="preserve"> This service operation is used by the IMS AS to report the information associated with a subscribed Event.</w:t>
      </w:r>
    </w:p>
    <w:p w14:paraId="2C2AC5AB" w14:textId="01556342" w:rsidR="007E34E3" w:rsidRDefault="007E34E3" w:rsidP="007E34E3">
      <w:r>
        <w:rPr>
          <w:b/>
          <w:bCs/>
        </w:rPr>
        <w:t>Inputs, Required:</w:t>
      </w:r>
      <w:r>
        <w:t xml:space="preserve"> Event ID, Event Reporting information</w:t>
      </w:r>
      <w:ins w:id="41" w:author="Ericsson" w:date="2024-12-13T11:24:00Z">
        <w:r>
          <w:t xml:space="preserve">, </w:t>
        </w:r>
        <w:r w:rsidRPr="00AA4065">
          <w:t>Notification Correlation I</w:t>
        </w:r>
      </w:ins>
      <w:ins w:id="42" w:author="Ericsson" w:date="2025-04-10T05:29:00Z">
        <w:r w:rsidR="00342888" w:rsidRPr="00AA4065">
          <w:t>D</w:t>
        </w:r>
      </w:ins>
      <w:r w:rsidRPr="00AA4065">
        <w:t>.</w:t>
      </w:r>
    </w:p>
    <w:p w14:paraId="7FEDECFC" w14:textId="77777777" w:rsidR="007E34E3" w:rsidRDefault="007E34E3" w:rsidP="007E34E3">
      <w:r>
        <w:t>The Event ID parameter defines the event for which the notification applies.</w:t>
      </w:r>
    </w:p>
    <w:p w14:paraId="65A984C4" w14:textId="77777777" w:rsidR="007E34E3" w:rsidRDefault="007E34E3" w:rsidP="007E34E3">
      <w:r>
        <w:rPr>
          <w:b/>
          <w:bCs/>
        </w:rPr>
        <w:t>Inputs, Optional:</w:t>
      </w:r>
      <w:r>
        <w:t xml:space="preserve"> </w:t>
      </w:r>
      <w:del w:id="43" w:author="Ericsson" w:date="2024-12-13T11:24:00Z">
        <w:r w:rsidDel="008D4BB2">
          <w:delText xml:space="preserve">Notification Correlation Information, </w:delText>
        </w:r>
      </w:del>
      <w:r>
        <w:t>Event information (defined on a per Event ID basis).</w:t>
      </w:r>
    </w:p>
    <w:p w14:paraId="37EE110A" w14:textId="1A96A69A" w:rsidR="007E34E3" w:rsidRDefault="007E34E3" w:rsidP="006A2D50">
      <w:r>
        <w:rPr>
          <w:b/>
          <w:bCs/>
        </w:rPr>
        <w:t xml:space="preserve"> Outputs, Required:</w:t>
      </w:r>
      <w:r>
        <w:t xml:space="preserve"> Operation execution result indication.</w:t>
      </w:r>
    </w:p>
    <w:p w14:paraId="14FA0E9E" w14:textId="5AF7853A" w:rsidR="007E34E3" w:rsidRDefault="007E34E3" w:rsidP="008E30D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A47C5C5" w14:textId="77777777" w:rsidR="006A2D50" w:rsidRDefault="006A2D50" w:rsidP="006A2D50">
      <w:pPr>
        <w:pStyle w:val="Heading3"/>
      </w:pPr>
      <w:bookmarkStart w:id="44" w:name="_Toc193698086"/>
      <w:r>
        <w:t>AC.2.2.6</w:t>
      </w:r>
      <w:r>
        <w:tab/>
        <w:t>HSS</w:t>
      </w:r>
      <w:bookmarkEnd w:id="44"/>
    </w:p>
    <w:p w14:paraId="4E7ACE03" w14:textId="77777777" w:rsidR="006A2D50" w:rsidRDefault="006A2D50" w:rsidP="006A2D50">
      <w:r>
        <w:t>In order to support data channel service, the HSS is additionally enhanced with the following functionalities:</w:t>
      </w:r>
    </w:p>
    <w:p w14:paraId="583E32D0" w14:textId="621A8045" w:rsidR="006A2D50" w:rsidRDefault="006A2D50" w:rsidP="006A2D50">
      <w:pPr>
        <w:pStyle w:val="B1"/>
      </w:pPr>
      <w:r>
        <w:t>-</w:t>
      </w:r>
      <w:r>
        <w:tab/>
        <w:t xml:space="preserve">The HSS stores IMS Data Channel </w:t>
      </w:r>
      <w:r w:rsidRPr="008D4606">
        <w:t xml:space="preserve">subscription </w:t>
      </w:r>
      <w:r w:rsidRPr="00E36A07">
        <w:t>data as transparent data.</w:t>
      </w:r>
    </w:p>
    <w:p w14:paraId="65303AB7" w14:textId="77777777" w:rsidR="006A2D50" w:rsidRDefault="006A2D50" w:rsidP="006A2D50">
      <w:pPr>
        <w:pStyle w:val="B1"/>
      </w:pPr>
      <w:r>
        <w:t>-</w:t>
      </w:r>
      <w:r>
        <w:tab/>
        <w:t>The HSS interacts with DCSF during service data retrieval by DCSF via N72/Sc.</w:t>
      </w:r>
    </w:p>
    <w:p w14:paraId="06496091" w14:textId="77777777" w:rsidR="006A2D50" w:rsidRDefault="006A2D50" w:rsidP="006A2D50">
      <w:pPr>
        <w:pStyle w:val="B1"/>
      </w:pPr>
      <w:r>
        <w:t>-</w:t>
      </w:r>
      <w:r>
        <w:tab/>
        <w:t>The HSS interacts with IMS AS during service data retrieval by IMS AS via N71/Sh.</w:t>
      </w:r>
    </w:p>
    <w:p w14:paraId="480A453C" w14:textId="77777777" w:rsidR="006A2D50" w:rsidRDefault="006A2D50" w:rsidP="006A2D50">
      <w:pPr>
        <w:pStyle w:val="B1"/>
      </w:pPr>
      <w:r>
        <w:t>-</w:t>
      </w:r>
      <w:r>
        <w:tab/>
        <w:t>The HSS interacts with IMS AS to subscribe to event notifications on behalf of other NF, e.g. NEF or DC application server.</w:t>
      </w:r>
    </w:p>
    <w:p w14:paraId="4D0EEF3B" w14:textId="33E5349F" w:rsidR="006A2D50" w:rsidRDefault="006A2D50" w:rsidP="006A2D50">
      <w:pPr>
        <w:pStyle w:val="B1"/>
        <w:rPr>
          <w:ins w:id="45" w:author="Samsung_m" w:date="2025-05-20T13:38:00Z"/>
        </w:rPr>
      </w:pPr>
      <w:r>
        <w:t>-</w:t>
      </w:r>
      <w:r>
        <w:tab/>
        <w:t>The HSS supports IMS DC event subscription as specified in Annex AD</w:t>
      </w:r>
      <w:ins w:id="46" w:author="Samsung6" w:date="2025-05-09T12:46:00Z">
        <w:r w:rsidR="00EC5AA8">
          <w:t>.2.3.2</w:t>
        </w:r>
      </w:ins>
      <w:r>
        <w:t>.</w:t>
      </w:r>
    </w:p>
    <w:p w14:paraId="3E1B29BA" w14:textId="603189E2" w:rsidR="00FD426B" w:rsidRDefault="008D4606" w:rsidP="006A2D50">
      <w:pPr>
        <w:pStyle w:val="B1"/>
      </w:pPr>
      <w:ins w:id="47" w:author="Samsung_m" w:date="2025-05-20T13:38:00Z">
        <w:r>
          <w:t>-</w:t>
        </w:r>
        <w:r>
          <w:tab/>
        </w:r>
        <w:r w:rsidRPr="00C9264A">
          <w:t>HSS authorizes subscription requests for subscriber specific IMS DC service events before forwarding them to IMS AS.</w:t>
        </w:r>
      </w:ins>
    </w:p>
    <w:p w14:paraId="011AF23D" w14:textId="77777777" w:rsidR="006A2D50" w:rsidRDefault="006A2D50" w:rsidP="006A2D5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BC3D197" w14:textId="77777777" w:rsidR="00C72B22" w:rsidRDefault="00C72B22" w:rsidP="00C72B22">
      <w:pPr>
        <w:pStyle w:val="Heading1"/>
      </w:pPr>
      <w:bookmarkStart w:id="48" w:name="_CRAD_1"/>
      <w:bookmarkEnd w:id="48"/>
      <w:r>
        <w:lastRenderedPageBreak/>
        <w:t>AD.1</w:t>
      </w:r>
      <w:r>
        <w:tab/>
        <w:t>General</w:t>
      </w:r>
    </w:p>
    <w:p w14:paraId="724C33D7" w14:textId="77777777" w:rsidR="00C72B22" w:rsidRDefault="00C72B22" w:rsidP="00C72B22">
      <w:r>
        <w:t>This annex describes the Subscribe/Notify framework to support event monitoring in the IMS architecture. The framework enables third party AF and network functions to subscribe to IMS DC events.</w:t>
      </w:r>
    </w:p>
    <w:p w14:paraId="706DC2D4" w14:textId="77777777" w:rsidR="00C72B22" w:rsidRDefault="00C72B22" w:rsidP="00C72B22">
      <w:pPr>
        <w:rPr>
          <w:ins w:id="49" w:author="Ericsson" w:date="2024-12-13T10:58:00Z"/>
        </w:rPr>
      </w:pPr>
      <w:r>
        <w:t>IMS event exposure for event monitoring allows a consumer (e.g. a DC AS) to subscribe to and being notified about subscriber specific and non-subscriber specific IMS events and to invoke IMS services exposed by the IMS network via the NEF.</w:t>
      </w:r>
    </w:p>
    <w:p w14:paraId="4438AE3B" w14:textId="03693541" w:rsidR="00CA7E5F" w:rsidRDefault="00CA7E5F" w:rsidP="00C72B22">
      <w:ins w:id="50" w:author="Ericsson" w:date="2024-12-13T10:58:00Z">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ins>
    </w:p>
    <w:p w14:paraId="3DD82571" w14:textId="77777777" w:rsidR="00C72B22" w:rsidRDefault="00C72B22" w:rsidP="00C72B22">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28214595" w14:textId="358B1351" w:rsidR="00C72B22" w:rsidDel="00852550" w:rsidRDefault="00C72B22" w:rsidP="00C72B22">
      <w:pPr>
        <w:rPr>
          <w:del w:id="51" w:author="Ericsson" w:date="2024-12-13T10:57:00Z"/>
        </w:rPr>
      </w:pPr>
      <w:del w:id="52" w:author="Ericsson" w:date="2024-12-13T10:57:00Z">
        <w:r w:rsidDel="00852550">
          <w:delTex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delText>
        </w:r>
      </w:del>
    </w:p>
    <w:p w14:paraId="1F771D54" w14:textId="77777777" w:rsidR="00C72B22" w:rsidRDefault="00C72B22" w:rsidP="00C72B22">
      <w:r>
        <w:t>Once an IMS subscriber successfully registers in IMS, and one of the IMS AS is assigned to the subscriber, the IMS AS which supports monitoring of IMS events registers its address in the HSS.</w:t>
      </w:r>
    </w:p>
    <w:p w14:paraId="7059B32A" w14:textId="6D953661" w:rsidR="002215CC" w:rsidRDefault="00C72B22" w:rsidP="00C72B22">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4557A6D3" w14:textId="7686ECBB" w:rsidR="002215CC" w:rsidRDefault="002215CC" w:rsidP="002215CC">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BCB0230" w14:textId="0ADAAE9D" w:rsidR="00C72B22" w:rsidRDefault="00C72B22" w:rsidP="00C72B22">
      <w:pPr>
        <w:pStyle w:val="Heading3"/>
      </w:pPr>
      <w:bookmarkStart w:id="53" w:name="_CRAD_2_3_2"/>
      <w:bookmarkEnd w:id="53"/>
      <w:r>
        <w:t>AD.2.3.2</w:t>
      </w:r>
      <w:r>
        <w:tab/>
      </w:r>
      <w:ins w:id="54" w:author="Ericsson_1128" w:date="2025-01-13T21:31:00Z">
        <w:r w:rsidR="00314E09">
          <w:tab/>
        </w:r>
        <w:r w:rsidR="00314E09">
          <w:tab/>
        </w:r>
      </w:ins>
      <w:r>
        <w:t>HSS</w:t>
      </w:r>
    </w:p>
    <w:p w14:paraId="661FCBB8" w14:textId="77777777" w:rsidR="00C72B22" w:rsidRDefault="00C72B22" w:rsidP="00C72B22">
      <w:r>
        <w:t>HSS handles subscriptions to IMS DC events related to registered and unregistered IMS subscribers and ensures that a subscription is persistent when UE registers, deregisters and re-registers in IMS.</w:t>
      </w:r>
    </w:p>
    <w:p w14:paraId="6CD73B6A" w14:textId="77777777" w:rsidR="00C72B22" w:rsidRDefault="00C72B22" w:rsidP="00C72B22">
      <w:r>
        <w:t xml:space="preserve">HSS receives subscription requests for subscriber specific events from NEF via N91 reference point using the </w:t>
      </w:r>
      <w:proofErr w:type="spellStart"/>
      <w:r>
        <w:t>Nhss_ImsEE_Subscribe</w:t>
      </w:r>
      <w:proofErr w:type="spellEnd"/>
      <w:r>
        <w:t xml:space="preserve"> service operation.</w:t>
      </w:r>
    </w:p>
    <w:p w14:paraId="180F4F17" w14:textId="77777777" w:rsidR="00C72B22" w:rsidRDefault="00C72B22" w:rsidP="00C72B22">
      <w:r>
        <w:t xml:space="preserve">HSS stores the incoming subscription request and sends the subscription request to the IMS AS instance supporting the requested event and assigned to the IMS subscriber via N71 reference point, using the </w:t>
      </w:r>
      <w:proofErr w:type="spellStart"/>
      <w:r>
        <w:t>Nimsas_ImsEE_Subscribe</w:t>
      </w:r>
      <w:proofErr w:type="spellEnd"/>
      <w:r>
        <w:t xml:space="preserve"> service operation, or via </w:t>
      </w:r>
      <w:proofErr w:type="spellStart"/>
      <w:r>
        <w:t>Sh</w:t>
      </w:r>
      <w:proofErr w:type="spellEnd"/>
      <w:r>
        <w:t xml:space="preserve"> reference point.</w:t>
      </w:r>
    </w:p>
    <w:p w14:paraId="1E59E951" w14:textId="419AA427" w:rsidR="00C72B22" w:rsidRPr="007672ED" w:rsidRDefault="00C72B22" w:rsidP="00C72B22">
      <w:r>
        <w:t xml:space="preserve">The IMS AS assigned to an IMS subscriber is registered in HSS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 If the IMS subscriber in the incoming subscription request is not registered, HSS ensures that when the IMS subscriber registers, any pending subscription </w:t>
      </w:r>
      <w:r w:rsidRPr="007672ED">
        <w:t xml:space="preserve">request is sent to the applicable IMS AS instance assigned to the IMS subscriber. </w:t>
      </w:r>
      <w:del w:id="55" w:author="Ericsson" w:date="2024-12-13T11:00:00Z">
        <w:r w:rsidRPr="007672ED" w:rsidDel="00990E94">
          <w:delText>IMS AS rejects subscriptions to IMS DC events for a subscriber that is not subscribed to IMS DC service.</w:delText>
        </w:r>
      </w:del>
      <w:ins w:id="56" w:author="Samsung6" w:date="2025-05-09T11:54:00Z">
        <w:r w:rsidR="009A082F" w:rsidRPr="007672ED">
          <w:t xml:space="preserve"> For subscriptions to IMS DC events, HSS sends the subscription request to an IMS AS for a subscriber that has the IMS DC service enabled in the subscription profile. </w:t>
        </w:r>
      </w:ins>
    </w:p>
    <w:p w14:paraId="764565E6" w14:textId="7A257EE3" w:rsidR="007672ED" w:rsidRPr="007672ED" w:rsidRDefault="007672ED" w:rsidP="00C9264A">
      <w:pPr>
        <w:pStyle w:val="NO"/>
      </w:pPr>
      <w:ins w:id="57" w:author="Samsung_m" w:date="2025-05-20T13:35:00Z">
        <w:r w:rsidRPr="00C9264A">
          <w:t xml:space="preserve">NOTE: HSS determines that a subscriber has the IMS DC service enabled in the user subscription service profile based on implementation means. </w:t>
        </w:r>
      </w:ins>
    </w:p>
    <w:p w14:paraId="0898D6CF" w14:textId="0F168266" w:rsidR="00990E94" w:rsidDel="00C13814" w:rsidRDefault="00C72B22" w:rsidP="00C72B22">
      <w:pPr>
        <w:rPr>
          <w:del w:id="58" w:author="Samsung6" w:date="2025-05-09T13:06:00Z"/>
        </w:rPr>
      </w:pPr>
      <w:r w:rsidRPr="007672ED">
        <w:t xml:space="preserve">HSS </w:t>
      </w:r>
      <w:ins w:id="59" w:author="Samsung6" w:date="2025-05-09T11:55:00Z">
        <w:r w:rsidR="009A082F" w:rsidRPr="007672ED">
          <w:t xml:space="preserve">provides the NEF address in the notification end points while subscribing with IMS AS so </w:t>
        </w:r>
      </w:ins>
      <w:del w:id="60" w:author="Samsung6" w:date="2025-05-09T11:55:00Z">
        <w:r w:rsidRPr="007672ED" w:rsidDel="009A082F">
          <w:delText>ensures</w:delText>
        </w:r>
      </w:del>
      <w:r w:rsidRPr="007672ED">
        <w:t xml:space="preserve"> that corresponding notifications are directly sent to the NEF as subscribing entity</w:t>
      </w:r>
      <w:del w:id="61" w:author="Samsung6" w:date="2025-05-09T11:55:00Z">
        <w:r w:rsidRPr="007672ED" w:rsidDel="009A082F">
          <w:delText>, and not via HSS</w:delText>
        </w:r>
      </w:del>
      <w:r w:rsidRPr="007672ED">
        <w:t>.</w:t>
      </w:r>
    </w:p>
    <w:p w14:paraId="64E48727" w14:textId="2A9DF9DA" w:rsidR="00990E94" w:rsidRDefault="00990E94" w:rsidP="00990E9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3E30D0F" w14:textId="602D1186" w:rsidR="00C72B22" w:rsidRDefault="00C72B22" w:rsidP="00C72B22">
      <w:pPr>
        <w:pStyle w:val="Heading3"/>
      </w:pPr>
      <w:bookmarkStart w:id="62" w:name="_CRAD_2_2_3"/>
      <w:bookmarkEnd w:id="62"/>
      <w:r>
        <w:lastRenderedPageBreak/>
        <w:t>AD.2.</w:t>
      </w:r>
      <w:ins w:id="63" w:author="Ericsson" w:date="2024-12-13T13:03:00Z">
        <w:r w:rsidR="001E3ED0">
          <w:t>3</w:t>
        </w:r>
      </w:ins>
      <w:del w:id="64" w:author="Ericsson" w:date="2024-12-13T13:03:00Z">
        <w:r w:rsidR="001E3ED0" w:rsidDel="001E3ED0">
          <w:delText>2</w:delText>
        </w:r>
      </w:del>
      <w:r>
        <w:t>.3</w:t>
      </w:r>
      <w:r>
        <w:tab/>
        <w:t>IMS AS</w:t>
      </w:r>
    </w:p>
    <w:p w14:paraId="2878CC72" w14:textId="2C29EAE0" w:rsidR="00C72B22" w:rsidRDefault="00C72B22" w:rsidP="00C72B22">
      <w:r>
        <w:t xml:space="preserve">Once an IMS subscriber successfully registers in IMS, any </w:t>
      </w:r>
      <w:del w:id="65" w:author="Ericsson" w:date="2024-12-13T11:06:00Z">
        <w:r w:rsidDel="005437E9">
          <w:delText xml:space="preserve">DC supporting </w:delText>
        </w:r>
      </w:del>
      <w:r>
        <w:t xml:space="preserve">IMS AS allocated to the subscriber that supports monitoring of IMS events </w:t>
      </w:r>
      <w:ins w:id="66" w:author="Ericsson" w:date="2024-12-13T11:06:00Z">
        <w:r w:rsidR="00E83631">
          <w:t xml:space="preserve">and DC services </w:t>
        </w:r>
      </w:ins>
      <w:r>
        <w:t xml:space="preserve">shall register in HSS its IMS AS instance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w:t>
      </w:r>
    </w:p>
    <w:p w14:paraId="3D47FCA4" w14:textId="5C16120D" w:rsidR="00C72B22" w:rsidRDefault="00C72B22" w:rsidP="00800567">
      <w:pPr>
        <w:spacing w:after="0"/>
      </w:pPr>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w:t>
      </w:r>
      <w:proofErr w:type="spellStart"/>
      <w:r>
        <w:t>Sh</w:t>
      </w:r>
      <w:proofErr w:type="spellEnd"/>
      <w:r>
        <w:t xml:space="preserve"> reference point</w:t>
      </w:r>
      <w:r w:rsidR="00DF1BD1">
        <w:t xml:space="preserve">. </w:t>
      </w:r>
      <w:r>
        <w:t xml:space="preserve">IMS AS also receives subscription requests from NEF related to non-subscriber specific events via the N92 reference point using the </w:t>
      </w:r>
      <w:proofErr w:type="spellStart"/>
      <w:r>
        <w:t>Nimsas_ImsEE</w:t>
      </w:r>
      <w:proofErr w:type="spellEnd"/>
      <w:r>
        <w:t xml:space="preserve"> service operation.</w:t>
      </w:r>
    </w:p>
    <w:p w14:paraId="4FC730CD" w14:textId="0429F1E1" w:rsidR="004243D1" w:rsidRDefault="00C72B22" w:rsidP="004243D1">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4DCA673A" w14:textId="67D4DCFD" w:rsidR="004243D1" w:rsidRDefault="004243D1" w:rsidP="006D728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E90B73B" w14:textId="77777777" w:rsidR="00C72B22" w:rsidRDefault="00C72B22" w:rsidP="00C72B22">
      <w:pPr>
        <w:pStyle w:val="Heading2"/>
      </w:pPr>
      <w:bookmarkStart w:id="67" w:name="_CRAD_2_4"/>
      <w:bookmarkEnd w:id="67"/>
      <w:r>
        <w:t>AD.2.4</w:t>
      </w:r>
      <w:r>
        <w:tab/>
        <w:t>Determination of IMS Events supported by an IMS AS</w:t>
      </w:r>
    </w:p>
    <w:p w14:paraId="20D22455" w14:textId="77777777" w:rsidR="00C72B22" w:rsidRDefault="00C72B22" w:rsidP="00C72B22">
      <w:r>
        <w:t xml:space="preserve">The NF profile registered in NRF of an IMS AS that supports monitoring of IMS events may include support for the </w:t>
      </w:r>
      <w:proofErr w:type="spellStart"/>
      <w:r>
        <w:t>Nimsas_ImsEE</w:t>
      </w:r>
      <w:proofErr w:type="spellEnd"/>
      <w:r>
        <w:t xml:space="preserve"> service and related service operations. Additionally, the NF profile of the IMS AS may include the list of IMS events the IMS AS instance supports. NF consumers of the </w:t>
      </w:r>
      <w:proofErr w:type="spellStart"/>
      <w:r>
        <w:t>Nimsas_ImsEE</w:t>
      </w:r>
      <w:proofErr w:type="spellEnd"/>
      <w:r>
        <w:t xml:space="preserve"> service (i.e., HSS and NEF) can make use of this information in the NF profile of the IMS AS to determine the IMS AS instances that support monitoring of a given IMS event.</w:t>
      </w:r>
    </w:p>
    <w:p w14:paraId="370FC2A7" w14:textId="74C18605" w:rsidR="004243D1" w:rsidRDefault="00C72B22" w:rsidP="004243D1">
      <w:del w:id="68" w:author="Ericsson" w:date="2024-12-13T11:07:00Z">
        <w:r w:rsidDel="004243D1">
          <w:delText>As an optimization option, a subscriber can subscribe to a number of events in a single subscription. In this case, event filters are applied to each event independently for event detection. Additionally, notification to detected events are handled individually.</w:delText>
        </w:r>
      </w:del>
      <w:bookmarkStart w:id="69" w:name="_CRAD_2_5"/>
      <w:bookmarkEnd w:id="69"/>
    </w:p>
    <w:p w14:paraId="72AB5256" w14:textId="77777777" w:rsidR="004243D1" w:rsidRDefault="004243D1" w:rsidP="004243D1">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4F7937A" w14:textId="77777777" w:rsidR="00C72B22" w:rsidRDefault="00C72B22" w:rsidP="00C72B22">
      <w:pPr>
        <w:pStyle w:val="Heading3"/>
      </w:pPr>
      <w:bookmarkStart w:id="70" w:name="_CRAD_2_5_1"/>
      <w:bookmarkEnd w:id="70"/>
      <w:r>
        <w:t>AD.2.5.1</w:t>
      </w:r>
      <w:r>
        <w:tab/>
        <w:t>General</w:t>
      </w:r>
    </w:p>
    <w:p w14:paraId="699E34CC" w14:textId="77777777" w:rsidR="005E54AD" w:rsidRDefault="005E54AD" w:rsidP="005E54AD">
      <w:pPr>
        <w:rPr>
          <w:ins w:id="71" w:author="Ericsson" w:date="2024-12-13T11:07:00Z"/>
        </w:rPr>
      </w:pPr>
      <w:r>
        <w:t xml:space="preserve">Subscription requests for the notification of an IMS event type may include event filter information, e.g. condition for notifying the event. </w:t>
      </w:r>
      <w:ins w:id="72" w:author="Ericsson" w:date="2024-12-13T11:07:00Z">
        <w:r>
          <w:t>As an optimization option, a subscriber can subscribe to a number of events in a single subscription. In this case, event filters are applied to each event independently for event detection. Additionally, notification to detected events are handled individually.</w:t>
        </w:r>
      </w:ins>
    </w:p>
    <w:p w14:paraId="755C66E0" w14:textId="77777777" w:rsidR="005E54AD" w:rsidRPr="00151439" w:rsidRDefault="005E54AD" w:rsidP="005E54AD">
      <w:r>
        <w:t>The event filter depends on the event type. The IMS events and corresponding event filters are only meaningful for the AF and the IMS AS. The involved NF consumer of the IMS AS (e.g. HSS/NEF) determines which IMS AS supports a given IMS e</w:t>
      </w:r>
      <w:r w:rsidRPr="00151439">
        <w:t xml:space="preserve">vent type </w:t>
      </w:r>
      <w:ins w:id="73" w:author="Ericsson" w:date="2024-12-13T11:09:00Z">
        <w:r w:rsidRPr="00151439">
          <w:t>as described in c</w:t>
        </w:r>
      </w:ins>
      <w:ins w:id="74" w:author="Ericsson" w:date="2024-12-13T13:38:00Z">
        <w:r w:rsidRPr="00151439">
          <w:t>l</w:t>
        </w:r>
      </w:ins>
      <w:ins w:id="75" w:author="Ericsson" w:date="2024-12-13T11:09:00Z">
        <w:r w:rsidRPr="00151439">
          <w:t xml:space="preserve">ause AD.2.4 </w:t>
        </w:r>
      </w:ins>
      <w:del w:id="76" w:author="Ericsson" w:date="2024-12-13T11:10:00Z">
        <w:r w:rsidRPr="00151439" w:rsidDel="00DE4D2C">
          <w:delText xml:space="preserve">by matching the IMS event ID requested by the AF with the list of supported IMS event types included in the NF profile of IMS AS registered in the NRF </w:delText>
        </w:r>
      </w:del>
      <w:r w:rsidRPr="00151439">
        <w:t>or by implementation means.</w:t>
      </w:r>
    </w:p>
    <w:p w14:paraId="74E3875F" w14:textId="77777777" w:rsidR="005E54AD" w:rsidRPr="00151439" w:rsidRDefault="005E54AD" w:rsidP="005E54AD">
      <w:pPr>
        <w:pStyle w:val="NO"/>
      </w:pPr>
      <w:r w:rsidRPr="00151439">
        <w:t>NOTE 1:</w:t>
      </w:r>
      <w:r w:rsidRPr="00151439">
        <w:tab/>
        <w:t xml:space="preserve">The actual value of IMS event types and corresponding event filters </w:t>
      </w:r>
      <w:ins w:id="77" w:author="David Castellanos" w:date="2025-03-21T11:10:00Z">
        <w:r w:rsidRPr="00151439">
          <w:t xml:space="preserve">and reports </w:t>
        </w:r>
      </w:ins>
      <w:r w:rsidRPr="00151439">
        <w:t>are transparent for the NRF, HSS and NEF. This allows that additional standardized as well as non-standardized event types can be supported without the need to upgrade the NRF, HSS or NEF.</w:t>
      </w:r>
    </w:p>
    <w:p w14:paraId="57CD4C35" w14:textId="77777777" w:rsidR="005E54AD" w:rsidRPr="00151439" w:rsidRDefault="005E54AD" w:rsidP="005E54AD">
      <w:r w:rsidRPr="00151439">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79F18177" w14:textId="77777777" w:rsidR="005E54AD" w:rsidRPr="00151439" w:rsidRDefault="005E54AD" w:rsidP="005E54AD">
      <w:pPr>
        <w:pStyle w:val="NO"/>
        <w:rPr>
          <w:ins w:id="78" w:author="David Castellanos" w:date="2025-03-21T11:12:00Z"/>
        </w:rPr>
      </w:pPr>
      <w:r w:rsidRPr="00151439">
        <w:t>NOTE 2:</w:t>
      </w:r>
      <w:r w:rsidRPr="00151439">
        <w:tab/>
        <w:t xml:space="preserve">Not all of the Event Reporting Information </w:t>
      </w:r>
      <w:ins w:id="79" w:author="Ericsson" w:date="2024-12-13T11:09:00Z">
        <w:r w:rsidRPr="00151439">
          <w:t xml:space="preserve">described in Table 4.15.1-1 of TS 23.502 [94] </w:t>
        </w:r>
      </w:ins>
      <w:r w:rsidRPr="00151439">
        <w:t>is applicable to the Exposure Events in IMS.</w:t>
      </w:r>
    </w:p>
    <w:p w14:paraId="148CE288" w14:textId="3F3F5EE2" w:rsidR="00146819" w:rsidRDefault="005E54AD" w:rsidP="006D7285">
      <w:pPr>
        <w:tabs>
          <w:tab w:val="left" w:pos="900"/>
        </w:tabs>
        <w:ind w:left="1184" w:hanging="900"/>
      </w:pPr>
      <w:ins w:id="80" w:author="David Castellanos" w:date="2025-03-21T11:13:00Z">
        <w:r w:rsidRPr="00151439">
          <w:t xml:space="preserve">NOTE X: </w:t>
        </w:r>
        <w:r w:rsidRPr="00151439">
          <w:tab/>
        </w:r>
      </w:ins>
      <w:ins w:id="81" w:author="David Castellanos" w:date="2025-03-21T11:18:00Z">
        <w:r w:rsidRPr="00151439">
          <w:t>I</w:t>
        </w:r>
      </w:ins>
      <w:ins w:id="82" w:author="David Castellanos" w:date="2025-03-21T11:13:00Z">
        <w:r w:rsidRPr="00151439">
          <w:t xml:space="preserve">f Immediate Reporting Flag is included in the </w:t>
        </w:r>
      </w:ins>
      <w:ins w:id="83" w:author="David Castellanos" w:date="2025-03-21T11:21:00Z">
        <w:r w:rsidRPr="00151439">
          <w:t xml:space="preserve">subscription </w:t>
        </w:r>
      </w:ins>
      <w:ins w:id="84" w:author="David Castellanos" w:date="2025-03-21T11:13:00Z">
        <w:r w:rsidRPr="00151439">
          <w:t>request within Event Reporting Information</w:t>
        </w:r>
      </w:ins>
      <w:ins w:id="85" w:author="David Castellanos" w:date="2025-03-21T11:14:00Z">
        <w:r w:rsidRPr="00151439">
          <w:t xml:space="preserve">, the current status related to the subscribed event type </w:t>
        </w:r>
      </w:ins>
      <w:ins w:id="86" w:author="David Castellanos" w:date="2025-03-21T11:17:00Z">
        <w:r w:rsidRPr="00151439">
          <w:t>is</w:t>
        </w:r>
      </w:ins>
      <w:ins w:id="87" w:author="David Castellanos" w:date="2025-03-21T11:14:00Z">
        <w:r w:rsidRPr="00151439">
          <w:t xml:space="preserve"> included in the response</w:t>
        </w:r>
      </w:ins>
      <w:ins w:id="88" w:author="David Castellanos" w:date="2025-03-21T11:17:00Z">
        <w:r w:rsidRPr="00151439">
          <w:t>, if available</w:t>
        </w:r>
      </w:ins>
      <w:ins w:id="89" w:author="David Castellanos" w:date="2025-03-21T11:22:00Z">
        <w:r w:rsidRPr="00151439">
          <w:t xml:space="preserve"> (e.g. </w:t>
        </w:r>
      </w:ins>
      <w:ins w:id="90" w:author="David Castellanos" w:date="2025-03-21T11:23:00Z">
        <w:r w:rsidRPr="00151439">
          <w:t>whether the b</w:t>
        </w:r>
      </w:ins>
      <w:ins w:id="91" w:author="David Castellanos" w:date="2025-03-21T11:22:00Z">
        <w:r w:rsidRPr="00151439">
          <w:t>ootstrap data channel is currently established</w:t>
        </w:r>
      </w:ins>
      <w:ins w:id="92" w:author="David Castellanos" w:date="2025-03-21T11:23:00Z">
        <w:r w:rsidRPr="00151439">
          <w:t xml:space="preserve"> or not</w:t>
        </w:r>
      </w:ins>
      <w:ins w:id="93" w:author="David Castellanos" w:date="2025-03-21T11:22:00Z">
        <w:r w:rsidRPr="00151439">
          <w:t>)</w:t>
        </w:r>
      </w:ins>
      <w:ins w:id="94" w:author="David Castellanos" w:date="2025-03-21T11:17:00Z">
        <w:r w:rsidRPr="00151439">
          <w:t>. The current status related to the subscribed event type included in the response</w:t>
        </w:r>
      </w:ins>
      <w:ins w:id="95" w:author="David Castellanos" w:date="2025-03-21T11:18:00Z">
        <w:r w:rsidRPr="00151439">
          <w:t xml:space="preserve"> is not considered as an event report (i.e. it is not considered a notification on event detection)</w:t>
        </w:r>
      </w:ins>
      <w:ins w:id="96" w:author="David Castellanos" w:date="2025-03-21T11:19:00Z">
        <w:r w:rsidRPr="00151439">
          <w:t xml:space="preserve"> and </w:t>
        </w:r>
      </w:ins>
      <w:ins w:id="97" w:author="David Castellanos" w:date="2025-03-21T11:18:00Z">
        <w:r w:rsidRPr="00151439">
          <w:t>it is not deducted from the maximum number of reports if included in the request within the Event Reporting Information.</w:t>
        </w:r>
        <w:r w:rsidRPr="00585178">
          <w:t> </w:t>
        </w:r>
      </w:ins>
    </w:p>
    <w:p w14:paraId="5585C2CF" w14:textId="7E09F1C1" w:rsidR="00146819" w:rsidRDefault="00146819" w:rsidP="006D728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23FFDF7" w14:textId="77777777" w:rsidR="00C72B22" w:rsidRDefault="00C72B22" w:rsidP="00C72B22">
      <w:pPr>
        <w:pStyle w:val="Heading3"/>
      </w:pPr>
      <w:bookmarkStart w:id="98" w:name="_CRAD_2_5_2"/>
      <w:bookmarkEnd w:id="98"/>
      <w:r>
        <w:lastRenderedPageBreak/>
        <w:t>AD.2.5.2</w:t>
      </w:r>
      <w:r>
        <w:tab/>
        <w:t>Event Monitoring</w:t>
      </w:r>
    </w:p>
    <w:p w14:paraId="3BFEB8B5" w14:textId="77777777" w:rsidR="00C72B22" w:rsidRDefault="00C72B22" w:rsidP="00C72B22">
      <w:r>
        <w:t>Table AD.2.5.3-1 enumerates the IMS DC exposure events and their detection criteria:</w:t>
      </w:r>
    </w:p>
    <w:p w14:paraId="3600D8A3" w14:textId="77777777" w:rsidR="00C72B22" w:rsidRDefault="00C72B22" w:rsidP="00C72B22">
      <w:pPr>
        <w:pStyle w:val="TH"/>
      </w:pPr>
      <w:bookmarkStart w:id="99" w:name="_CRTableAD_2_5_31Listofeventsformonitor"/>
      <w:r>
        <w:t xml:space="preserve">Table </w:t>
      </w:r>
      <w:bookmarkEnd w:id="99"/>
      <w:r>
        <w:t>AD.2.5.3-1 List of events for monitoring capability</w:t>
      </w:r>
    </w:p>
    <w:tbl>
      <w:tblPr>
        <w:tblStyle w:val="TableGrid"/>
        <w:tblW w:w="0" w:type="auto"/>
        <w:tblInd w:w="0" w:type="dxa"/>
        <w:tblLook w:val="04A0" w:firstRow="1" w:lastRow="0" w:firstColumn="1" w:lastColumn="0" w:noHBand="0" w:noVBand="1"/>
      </w:tblPr>
      <w:tblGrid>
        <w:gridCol w:w="2121"/>
        <w:gridCol w:w="5243"/>
        <w:gridCol w:w="2265"/>
      </w:tblGrid>
      <w:tr w:rsidR="00C72B22" w14:paraId="3962A87A" w14:textId="77777777">
        <w:tc>
          <w:tcPr>
            <w:tcW w:w="2122" w:type="dxa"/>
            <w:tcBorders>
              <w:top w:val="single" w:sz="4" w:space="0" w:color="auto"/>
              <w:left w:val="single" w:sz="4" w:space="0" w:color="auto"/>
              <w:bottom w:val="single" w:sz="4" w:space="0" w:color="auto"/>
              <w:right w:val="single" w:sz="4" w:space="0" w:color="auto"/>
            </w:tcBorders>
            <w:hideMark/>
          </w:tcPr>
          <w:p w14:paraId="5983B9BC" w14:textId="77777777" w:rsidR="00C72B22" w:rsidRDefault="00C72B22">
            <w:pPr>
              <w:pStyle w:val="TAH"/>
            </w:pPr>
            <w:r>
              <w:t>Event</w:t>
            </w:r>
          </w:p>
        </w:tc>
        <w:tc>
          <w:tcPr>
            <w:tcW w:w="5244" w:type="dxa"/>
            <w:tcBorders>
              <w:top w:val="single" w:sz="4" w:space="0" w:color="auto"/>
              <w:left w:val="single" w:sz="4" w:space="0" w:color="auto"/>
              <w:bottom w:val="single" w:sz="4" w:space="0" w:color="auto"/>
              <w:right w:val="single" w:sz="4" w:space="0" w:color="auto"/>
            </w:tcBorders>
            <w:hideMark/>
          </w:tcPr>
          <w:p w14:paraId="2D7936F1" w14:textId="77777777" w:rsidR="00C72B22" w:rsidRDefault="00C72B22">
            <w:pPr>
              <w:pStyle w:val="TAH"/>
            </w:pPr>
            <w:r>
              <w:t>Description and Detection criteria</w:t>
            </w:r>
          </w:p>
        </w:tc>
        <w:tc>
          <w:tcPr>
            <w:tcW w:w="2265" w:type="dxa"/>
            <w:tcBorders>
              <w:top w:val="single" w:sz="4" w:space="0" w:color="auto"/>
              <w:left w:val="single" w:sz="4" w:space="0" w:color="auto"/>
              <w:bottom w:val="single" w:sz="4" w:space="0" w:color="auto"/>
              <w:right w:val="single" w:sz="4" w:space="0" w:color="auto"/>
            </w:tcBorders>
            <w:hideMark/>
          </w:tcPr>
          <w:p w14:paraId="1E3D86A2" w14:textId="77777777" w:rsidR="00C72B22" w:rsidRDefault="00C72B22">
            <w:pPr>
              <w:pStyle w:val="TAH"/>
            </w:pPr>
            <w:r>
              <w:t>Which NF detects the event</w:t>
            </w:r>
          </w:p>
        </w:tc>
      </w:tr>
      <w:tr w:rsidR="00C72B22" w14:paraId="3F340095" w14:textId="77777777">
        <w:tc>
          <w:tcPr>
            <w:tcW w:w="2122" w:type="dxa"/>
            <w:tcBorders>
              <w:top w:val="single" w:sz="4" w:space="0" w:color="auto"/>
              <w:left w:val="single" w:sz="4" w:space="0" w:color="auto"/>
              <w:bottom w:val="single" w:sz="4" w:space="0" w:color="auto"/>
              <w:right w:val="single" w:sz="4" w:space="0" w:color="auto"/>
            </w:tcBorders>
            <w:hideMark/>
          </w:tcPr>
          <w:p w14:paraId="18E62FEE" w14:textId="77777777" w:rsidR="00C72B22" w:rsidRDefault="00C72B22">
            <w:pPr>
              <w:pStyle w:val="TAL"/>
            </w:pPr>
            <w:r>
              <w:t>Bootstrap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51C98E9C" w14:textId="77777777" w:rsidR="00C72B22" w:rsidRDefault="00C72B22">
            <w:pPr>
              <w:pStyle w:val="TAL"/>
            </w:pPr>
            <w:r>
              <w:t>Detected when a Bootstrap data channel is established.</w:t>
            </w:r>
          </w:p>
          <w:p w14:paraId="3C70C5A6" w14:textId="77777777" w:rsidR="00C72B22" w:rsidRDefault="00C72B22">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4D5B3603" w14:textId="77777777" w:rsidR="00C72B22" w:rsidRDefault="00C72B22">
            <w:pPr>
              <w:pStyle w:val="TAL"/>
            </w:pPr>
            <w:r>
              <w:t>IMS AS</w:t>
            </w:r>
          </w:p>
        </w:tc>
      </w:tr>
      <w:tr w:rsidR="00C72B22" w14:paraId="5828C34D" w14:textId="77777777">
        <w:tc>
          <w:tcPr>
            <w:tcW w:w="2122" w:type="dxa"/>
            <w:tcBorders>
              <w:top w:val="single" w:sz="4" w:space="0" w:color="auto"/>
              <w:left w:val="single" w:sz="4" w:space="0" w:color="auto"/>
              <w:bottom w:val="single" w:sz="4" w:space="0" w:color="auto"/>
              <w:right w:val="single" w:sz="4" w:space="0" w:color="auto"/>
            </w:tcBorders>
            <w:hideMark/>
          </w:tcPr>
          <w:p w14:paraId="490738C2" w14:textId="77777777" w:rsidR="00C72B22" w:rsidRDefault="00C72B22">
            <w:pPr>
              <w:pStyle w:val="TAL"/>
            </w:pPr>
            <w:r>
              <w:t>Bootstrap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35194225" w14:textId="77777777" w:rsidR="00C72B22" w:rsidRDefault="00C72B22">
            <w:pPr>
              <w:pStyle w:val="TAL"/>
            </w:pPr>
            <w:r>
              <w:t>Detected when an established Bootstrap data channel is released.</w:t>
            </w:r>
          </w:p>
          <w:p w14:paraId="250B4CDA" w14:textId="77777777" w:rsidR="00C72B22" w:rsidRDefault="00C72B22">
            <w:pPr>
              <w:pStyle w:val="TAL"/>
            </w:pPr>
            <w: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3D8FFEA5" w14:textId="77777777" w:rsidR="00C72B22" w:rsidRDefault="00C72B22">
            <w:pPr>
              <w:pStyle w:val="TAL"/>
            </w:pPr>
            <w:r>
              <w:t>IMS AS</w:t>
            </w:r>
          </w:p>
        </w:tc>
      </w:tr>
      <w:tr w:rsidR="00C72B22" w14:paraId="71360B4D" w14:textId="77777777">
        <w:tc>
          <w:tcPr>
            <w:tcW w:w="2122" w:type="dxa"/>
            <w:tcBorders>
              <w:top w:val="single" w:sz="4" w:space="0" w:color="auto"/>
              <w:left w:val="single" w:sz="4" w:space="0" w:color="auto"/>
              <w:bottom w:val="single" w:sz="4" w:space="0" w:color="auto"/>
              <w:right w:val="single" w:sz="4" w:space="0" w:color="auto"/>
            </w:tcBorders>
            <w:hideMark/>
          </w:tcPr>
          <w:p w14:paraId="2ED94621" w14:textId="77777777" w:rsidR="00C72B22" w:rsidRDefault="00C72B22">
            <w:pPr>
              <w:pStyle w:val="TAL"/>
            </w:pPr>
            <w:r>
              <w:t>Application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60641BB4" w14:textId="77777777" w:rsidR="00C72B22" w:rsidRDefault="00C72B22">
            <w:pPr>
              <w:pStyle w:val="TAL"/>
            </w:pPr>
            <w:r>
              <w:t>Detected when an Application Data Channel is established.</w:t>
            </w:r>
          </w:p>
          <w:p w14:paraId="7B87BFAC" w14:textId="77777777" w:rsidR="00C72B22" w:rsidRDefault="00C72B22">
            <w:pPr>
              <w:pStyle w:val="TAL"/>
            </w:pPr>
            <w: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Borders>
              <w:top w:val="single" w:sz="4" w:space="0" w:color="auto"/>
              <w:left w:val="single" w:sz="4" w:space="0" w:color="auto"/>
              <w:bottom w:val="single" w:sz="4" w:space="0" w:color="auto"/>
              <w:right w:val="single" w:sz="4" w:space="0" w:color="auto"/>
            </w:tcBorders>
            <w:hideMark/>
          </w:tcPr>
          <w:p w14:paraId="21D13048" w14:textId="77777777" w:rsidR="00C72B22" w:rsidRDefault="00C72B22">
            <w:pPr>
              <w:pStyle w:val="TAL"/>
            </w:pPr>
            <w:r>
              <w:t>IMS AS</w:t>
            </w:r>
          </w:p>
        </w:tc>
      </w:tr>
      <w:tr w:rsidR="00C72B22" w14:paraId="71B00B56" w14:textId="77777777">
        <w:tc>
          <w:tcPr>
            <w:tcW w:w="2122" w:type="dxa"/>
            <w:tcBorders>
              <w:top w:val="single" w:sz="4" w:space="0" w:color="auto"/>
              <w:left w:val="single" w:sz="4" w:space="0" w:color="auto"/>
              <w:bottom w:val="single" w:sz="4" w:space="0" w:color="auto"/>
              <w:right w:val="single" w:sz="4" w:space="0" w:color="auto"/>
            </w:tcBorders>
            <w:hideMark/>
          </w:tcPr>
          <w:p w14:paraId="415C7E50" w14:textId="77777777" w:rsidR="00C72B22" w:rsidRDefault="00C72B22">
            <w:pPr>
              <w:pStyle w:val="TAL"/>
            </w:pPr>
            <w:r>
              <w:t>Application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146687ED" w14:textId="77777777" w:rsidR="00C72B22" w:rsidRDefault="00C72B22">
            <w:pPr>
              <w:pStyle w:val="TAL"/>
            </w:pPr>
            <w:r>
              <w:t>Detected when an Application data channel is released.</w:t>
            </w:r>
          </w:p>
          <w:p w14:paraId="3C793FCD" w14:textId="77777777" w:rsidR="00C72B22" w:rsidRDefault="00C72B22">
            <w:pPr>
              <w:pStyle w:val="TAL"/>
            </w:pPr>
            <w: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129177DD" w14:textId="77777777" w:rsidR="00C72B22" w:rsidRDefault="00C72B22">
            <w:pPr>
              <w:pStyle w:val="TAL"/>
            </w:pPr>
            <w:r>
              <w:t>IMS AS</w:t>
            </w:r>
          </w:p>
        </w:tc>
      </w:tr>
      <w:tr w:rsidR="00C72B22" w14:paraId="39F65284" w14:textId="77777777">
        <w:tc>
          <w:tcPr>
            <w:tcW w:w="2122" w:type="dxa"/>
            <w:tcBorders>
              <w:top w:val="single" w:sz="4" w:space="0" w:color="auto"/>
              <w:left w:val="single" w:sz="4" w:space="0" w:color="auto"/>
              <w:bottom w:val="single" w:sz="4" w:space="0" w:color="auto"/>
              <w:right w:val="single" w:sz="4" w:space="0" w:color="auto"/>
            </w:tcBorders>
            <w:hideMark/>
          </w:tcPr>
          <w:p w14:paraId="09AFC8F9" w14:textId="5C58B1A0" w:rsidR="00C72B22" w:rsidRDefault="00C72B22">
            <w:pPr>
              <w:pStyle w:val="TAL"/>
            </w:pPr>
            <w:r>
              <w:t>Application Data Channel requires interworking is established</w:t>
            </w:r>
          </w:p>
        </w:tc>
        <w:tc>
          <w:tcPr>
            <w:tcW w:w="5244" w:type="dxa"/>
            <w:tcBorders>
              <w:top w:val="single" w:sz="4" w:space="0" w:color="auto"/>
              <w:left w:val="single" w:sz="4" w:space="0" w:color="auto"/>
              <w:bottom w:val="single" w:sz="4" w:space="0" w:color="auto"/>
              <w:right w:val="single" w:sz="4" w:space="0" w:color="auto"/>
            </w:tcBorders>
            <w:hideMark/>
          </w:tcPr>
          <w:p w14:paraId="37BDAD22" w14:textId="6BF0D4D1" w:rsidR="00C72B22" w:rsidRDefault="00C72B22">
            <w:pPr>
              <w:pStyle w:val="TAL"/>
            </w:pPr>
            <w:r>
              <w:rPr>
                <w:rFonts w:eastAsia="SimSun"/>
              </w:rPr>
              <w:t>Detected when an Application Data Channel</w:t>
            </w:r>
            <w:r>
              <w:t xml:space="preserve"> </w:t>
            </w:r>
            <w:ins w:id="100" w:author="Ericsson" w:date="2024-12-13T11:12:00Z">
              <w:r w:rsidR="00D80977">
                <w:t xml:space="preserve">that </w:t>
              </w:r>
            </w:ins>
            <w:r>
              <w:t>requi</w:t>
            </w:r>
            <w:r>
              <w:rPr>
                <w:rFonts w:eastAsia="SimSun"/>
              </w:rPr>
              <w:t>res interworking is in the process of establishment.</w:t>
            </w:r>
          </w:p>
          <w:p w14:paraId="02A7BF6E" w14:textId="11213743" w:rsidR="00C72B22" w:rsidRDefault="00C72B22">
            <w:pPr>
              <w:pStyle w:val="TAL"/>
            </w:pPr>
            <w:r>
              <w:t>Network detects that an P2A Application data channel is in process of establishment and the MDC2 resources are assigned for the Application data channel.</w:t>
            </w:r>
          </w:p>
        </w:tc>
        <w:tc>
          <w:tcPr>
            <w:tcW w:w="2265" w:type="dxa"/>
            <w:tcBorders>
              <w:top w:val="single" w:sz="4" w:space="0" w:color="auto"/>
              <w:left w:val="single" w:sz="4" w:space="0" w:color="auto"/>
              <w:bottom w:val="single" w:sz="4" w:space="0" w:color="auto"/>
              <w:right w:val="single" w:sz="4" w:space="0" w:color="auto"/>
            </w:tcBorders>
            <w:hideMark/>
          </w:tcPr>
          <w:p w14:paraId="78679CC6" w14:textId="77777777" w:rsidR="00C72B22" w:rsidRDefault="00C72B22">
            <w:pPr>
              <w:pStyle w:val="TAL"/>
            </w:pPr>
            <w:r>
              <w:t>IMS AS</w:t>
            </w:r>
          </w:p>
        </w:tc>
      </w:tr>
    </w:tbl>
    <w:p w14:paraId="39C862CD" w14:textId="77777777" w:rsidR="00C72B22" w:rsidRDefault="00C72B22" w:rsidP="00C72B22">
      <w:pPr>
        <w:rPr>
          <w:lang w:eastAsia="en-GB"/>
        </w:rPr>
      </w:pPr>
    </w:p>
    <w:p w14:paraId="57832BF0" w14:textId="77777777" w:rsidR="00C72B22" w:rsidRDefault="00C72B22" w:rsidP="00C72B22">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E396B61" w14:textId="77777777" w:rsidR="00C72B22" w:rsidRDefault="00C72B22" w:rsidP="00C72B22">
      <w:pPr>
        <w:pStyle w:val="B1"/>
      </w:pPr>
      <w:r>
        <w:t>-</w:t>
      </w:r>
      <w:r>
        <w:tab/>
        <w:t>Calling ID: Identifies the public identity of calling subscriber in the targeted IMS session if present.</w:t>
      </w:r>
    </w:p>
    <w:p w14:paraId="5BD9563B" w14:textId="77777777" w:rsidR="00C72B22" w:rsidRDefault="00C72B22" w:rsidP="00C72B22">
      <w:pPr>
        <w:pStyle w:val="B1"/>
      </w:pPr>
      <w:r>
        <w:t>-</w:t>
      </w:r>
      <w:r>
        <w:tab/>
        <w:t>Called ID: Identifies the public identity of called subscriber in the targeted IMS session if present.</w:t>
      </w:r>
    </w:p>
    <w:p w14:paraId="3BCE0826" w14:textId="77777777" w:rsidR="00C72B22" w:rsidRDefault="00C72B22" w:rsidP="00C72B22">
      <w:pPr>
        <w:pStyle w:val="B1"/>
      </w:pPr>
      <w:r>
        <w:t>-</w:t>
      </w:r>
      <w:r>
        <w:tab/>
        <w:t>Media Information Set: If present, includes a set of media information indicating how the media used in the created targeted session for the selected event. Each media information contains:</w:t>
      </w:r>
    </w:p>
    <w:p w14:paraId="6A1B772A" w14:textId="77777777" w:rsidR="00C72B22" w:rsidRDefault="00C72B22" w:rsidP="00C72B22">
      <w:pPr>
        <w:pStyle w:val="B2"/>
      </w:pPr>
      <w:r>
        <w:t>-</w:t>
      </w:r>
      <w:r>
        <w:tab/>
        <w:t>Media Type: It indicates the media type used in the created session, e.g., Data Channel.</w:t>
      </w:r>
    </w:p>
    <w:p w14:paraId="3AB76C89" w14:textId="77777777" w:rsidR="00C72B22" w:rsidRDefault="00C72B22" w:rsidP="00C72B22">
      <w:pPr>
        <w:pStyle w:val="B2"/>
      </w:pPr>
      <w:r>
        <w:t>-</w:t>
      </w:r>
      <w:r>
        <w:tab/>
        <w:t>Media Parameter: It indicates the related media parameters. Different media, includes different parameters.</w:t>
      </w:r>
    </w:p>
    <w:p w14:paraId="29CB9B4A" w14:textId="77777777" w:rsidR="00C72B22" w:rsidRDefault="00C72B22" w:rsidP="00C72B22">
      <w:pPr>
        <w:pStyle w:val="B3"/>
      </w:pPr>
      <w:r>
        <w:t>-</w:t>
      </w:r>
      <w:r>
        <w:tab/>
        <w:t>When the Media Type is Data Channel, it indicates the Data Channel Type (ADC or BDC).</w:t>
      </w:r>
    </w:p>
    <w:p w14:paraId="03111F5B" w14:textId="77777777" w:rsidR="00C72B22" w:rsidRDefault="00C72B22" w:rsidP="00C72B22">
      <w:pPr>
        <w:pStyle w:val="B3"/>
      </w:pPr>
      <w:r>
        <w:t>-</w:t>
      </w:r>
      <w:r>
        <w:tab/>
        <w:t>When the Data Channel Type is BDC, it indicates local or remote, for local UE or for remote UE.</w:t>
      </w:r>
    </w:p>
    <w:p w14:paraId="42ECA5BF" w14:textId="77777777" w:rsidR="00C72B22" w:rsidRDefault="00C72B22" w:rsidP="00C72B22">
      <w:pPr>
        <w:pStyle w:val="B3"/>
      </w:pPr>
      <w:r>
        <w:t>-</w:t>
      </w:r>
      <w:r>
        <w:tab/>
        <w:t>When the media type is ADC, Data Channel application binding information is included.</w:t>
      </w:r>
    </w:p>
    <w:p w14:paraId="0B9F795E" w14:textId="77777777" w:rsidR="00C72B22" w:rsidRDefault="00C72B22" w:rsidP="00C72B22">
      <w:pPr>
        <w:pStyle w:val="B1"/>
      </w:pPr>
      <w:r>
        <w:t>-</w:t>
      </w:r>
      <w:r>
        <w:tab/>
        <w:t>Session ID: Indicates the targeted Session ID if present.</w:t>
      </w:r>
    </w:p>
    <w:p w14:paraId="46544D3D" w14:textId="77777777" w:rsidR="00DA24A8" w:rsidRDefault="00DA24A8" w:rsidP="00C72B22">
      <w:pPr>
        <w:pStyle w:val="B1"/>
      </w:pPr>
    </w:p>
    <w:p w14:paraId="75873DF8" w14:textId="77777777" w:rsidR="00DA24A8" w:rsidRDefault="00DA24A8" w:rsidP="00DA24A8">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2D5234E" w14:textId="77777777" w:rsidR="00DA24A8" w:rsidRDefault="00DA24A8" w:rsidP="00C72B22">
      <w:pPr>
        <w:pStyle w:val="B1"/>
      </w:pPr>
    </w:p>
    <w:p w14:paraId="11B3CCA1" w14:textId="77777777" w:rsidR="00C72B22" w:rsidRDefault="00C72B22" w:rsidP="00C72B22">
      <w:pPr>
        <w:pStyle w:val="Heading2"/>
      </w:pPr>
      <w:bookmarkStart w:id="101" w:name="_CRAD_3"/>
      <w:bookmarkStart w:id="102" w:name="_CRAD_3_1"/>
      <w:bookmarkEnd w:id="101"/>
      <w:bookmarkEnd w:id="102"/>
      <w:r>
        <w:t>AD.3.1</w:t>
      </w:r>
      <w:r>
        <w:tab/>
        <w:t>IMS AS instance Registration in HSS</w:t>
      </w:r>
    </w:p>
    <w:p w14:paraId="39BDE447" w14:textId="77777777" w:rsidR="00C72B22" w:rsidRDefault="00C72B22" w:rsidP="00C72B22">
      <w:r>
        <w:t>Figure AD.3.1-1depicts a signalling flow diagram for an IMS AS registering in HSS the IMS AS instance assigned to a registering UE.</w:t>
      </w:r>
    </w:p>
    <w:p w14:paraId="44EB3C94" w14:textId="77777777" w:rsidR="00C72B22" w:rsidRDefault="00C72B22" w:rsidP="00C72B22">
      <w:pPr>
        <w:pStyle w:val="TH"/>
      </w:pPr>
      <w:r>
        <w:rPr>
          <w:rFonts w:eastAsia="Times New Roman"/>
          <w:lang w:eastAsia="zh-CN"/>
        </w:rPr>
        <w:object w:dxaOrig="9522" w:dyaOrig="3888" w14:anchorId="62ED6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95.65pt" o:ole="">
            <v:imagedata r:id="rId15" o:title=""/>
          </v:shape>
          <o:OLEObject Type="Embed" ProgID="Visio.Drawing.15" ShapeID="_x0000_i1025" DrawAspect="Content" ObjectID="_1809506685" r:id="rId16"/>
        </w:object>
      </w:r>
    </w:p>
    <w:p w14:paraId="0F7FC9DE" w14:textId="77777777" w:rsidR="00C72B22" w:rsidRDefault="00C72B22" w:rsidP="00C72B22">
      <w:pPr>
        <w:pStyle w:val="TF"/>
      </w:pPr>
      <w:bookmarkStart w:id="103" w:name="_CRFigureAD_3_11"/>
      <w:r>
        <w:t xml:space="preserve">Figure </w:t>
      </w:r>
      <w:bookmarkEnd w:id="103"/>
      <w:r>
        <w:t>AD.3.1-1: IMS AS Instance Registration in HSS</w:t>
      </w:r>
    </w:p>
    <w:p w14:paraId="347003CB" w14:textId="77777777" w:rsidR="00C72B22" w:rsidRDefault="00C72B22" w:rsidP="00C72B22">
      <w:pPr>
        <w:pStyle w:val="B1"/>
      </w:pPr>
      <w:r>
        <w:t>1.</w:t>
      </w:r>
      <w:r>
        <w:tab/>
        <w:t>UE performs initial IMS Registration (see clause 5.2).</w:t>
      </w:r>
    </w:p>
    <w:p w14:paraId="484E5AC9" w14:textId="77777777" w:rsidR="00C72B22" w:rsidRDefault="00C72B22" w:rsidP="00C72B22">
      <w:pPr>
        <w:pStyle w:val="B1"/>
      </w:pPr>
      <w:r>
        <w:t>2.</w:t>
      </w:r>
      <w:r>
        <w:tab/>
        <w:t>S-CSCF performs third party Registration with the IMS AS instance assigned to the registering UE.</w:t>
      </w:r>
    </w:p>
    <w:p w14:paraId="00FDBB46" w14:textId="77777777" w:rsidR="00C72B22" w:rsidRDefault="00C72B22" w:rsidP="00C72B22">
      <w:pPr>
        <w:pStyle w:val="B1"/>
      </w:pPr>
      <w:r>
        <w:t>3.</w:t>
      </w:r>
      <w:r>
        <w:tab/>
        <w:t xml:space="preserve">IMS AS assigned to the UE/IMPU registers in HSS using </w:t>
      </w:r>
      <w:proofErr w:type="spellStart"/>
      <w:r>
        <w:t>Nhss_ImsUECM_Registration</w:t>
      </w:r>
      <w:proofErr w:type="spellEnd"/>
      <w:r>
        <w:t xml:space="preserve"> service operation or using </w:t>
      </w:r>
      <w:proofErr w:type="spellStart"/>
      <w:r>
        <w:t>Sh</w:t>
      </w:r>
      <w:proofErr w:type="spellEnd"/>
      <w:r>
        <w:t xml:space="preserve"> interface.</w:t>
      </w:r>
    </w:p>
    <w:p w14:paraId="21060F46" w14:textId="4AAF7D22" w:rsidR="00C72B22" w:rsidRDefault="00C72B22" w:rsidP="00C72B22">
      <w:pPr>
        <w:pStyle w:val="NO"/>
        <w:rPr>
          <w:ins w:id="104" w:author="Ericsson" w:date="2024-12-13T11:13:00Z"/>
        </w:rPr>
      </w:pPr>
      <w:r>
        <w:t>NOTE</w:t>
      </w:r>
      <w:ins w:id="105" w:author="Ericsson" w:date="2024-12-13T11:13:00Z">
        <w:r w:rsidR="001A1D8D">
          <w:t xml:space="preserve"> X</w:t>
        </w:r>
      </w:ins>
      <w:r>
        <w:t>:</w:t>
      </w:r>
      <w:r>
        <w:tab/>
        <w:t xml:space="preserve">Figure AD.3.1-1 shows only SBA services. Corresponding </w:t>
      </w:r>
      <w:proofErr w:type="spellStart"/>
      <w:r>
        <w:t>Sh</w:t>
      </w:r>
      <w:proofErr w:type="spellEnd"/>
      <w:r>
        <w:t xml:space="preserve"> procedure is not included in the Figure.</w:t>
      </w:r>
    </w:p>
    <w:p w14:paraId="00D83DB1" w14:textId="69C0FAC3" w:rsidR="00B21C07" w:rsidRDefault="00B21C07" w:rsidP="00B21C07">
      <w:pPr>
        <w:pStyle w:val="B1"/>
        <w:ind w:left="1170" w:hanging="900"/>
        <w:rPr>
          <w:ins w:id="106" w:author="Ericsson" w:date="2024-12-13T11:13:00Z"/>
        </w:rPr>
      </w:pPr>
      <w:ins w:id="107" w:author="Ericsson" w:date="2024-12-13T11:13:00Z">
        <w:r>
          <w:t xml:space="preserve">NOTE Y:  Multiple IMS AS instances can be </w:t>
        </w:r>
        <w:r w:rsidRPr="00AA4065">
          <w:t>assigned to a given IMPU (e.g. MMTel AS, SCC AS). In this release only IMS AS supporting MMTEL AS</w:t>
        </w:r>
      </w:ins>
      <w:ins w:id="108" w:author="Ericsson" w:date="2025-04-09T10:54:00Z">
        <w:r w:rsidR="00D013E3" w:rsidRPr="00AA4065">
          <w:rPr>
            <w:lang w:val="en-US"/>
          </w:rPr>
          <w:t xml:space="preserve"> having IMS DC capability</w:t>
        </w:r>
      </w:ins>
      <w:ins w:id="109" w:author="Ericsson" w:date="2024-12-13T11:13:00Z">
        <w:r w:rsidRPr="00AA4065">
          <w:t xml:space="preserve"> registers its instance in HSS.</w:t>
        </w:r>
        <w:r>
          <w:t xml:space="preserve"> </w:t>
        </w:r>
      </w:ins>
    </w:p>
    <w:p w14:paraId="20721D16" w14:textId="77777777" w:rsidR="001A1D8D" w:rsidRDefault="001A1D8D" w:rsidP="00C72B22">
      <w:pPr>
        <w:pStyle w:val="NO"/>
      </w:pPr>
    </w:p>
    <w:p w14:paraId="47997EFC" w14:textId="77777777" w:rsidR="00BF1364" w:rsidRDefault="00BF1364" w:rsidP="00BF136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465947F" w14:textId="77777777" w:rsidR="00BF1364" w:rsidRDefault="00BF1364" w:rsidP="00C72B22">
      <w:pPr>
        <w:pStyle w:val="NO"/>
      </w:pPr>
    </w:p>
    <w:p w14:paraId="2B51A9B1" w14:textId="77777777" w:rsidR="00BF1364" w:rsidRDefault="00BF1364" w:rsidP="00C72B22">
      <w:pPr>
        <w:pStyle w:val="NO"/>
      </w:pPr>
    </w:p>
    <w:p w14:paraId="0084B5AB" w14:textId="77777777" w:rsidR="00C72B22" w:rsidRDefault="00C72B22" w:rsidP="00C72B22">
      <w:pPr>
        <w:pStyle w:val="Heading2"/>
      </w:pPr>
      <w:bookmarkStart w:id="110" w:name="_CRAD_3_2"/>
      <w:bookmarkEnd w:id="110"/>
      <w:r>
        <w:t>AD.3.2</w:t>
      </w:r>
      <w:r>
        <w:tab/>
        <w:t>Subscribe/Notify Procedure for subscriber specific IMS events</w:t>
      </w:r>
    </w:p>
    <w:p w14:paraId="7E3A19CD" w14:textId="77777777" w:rsidR="00C72B22" w:rsidRDefault="00C72B22" w:rsidP="00C72B22">
      <w:r>
        <w:t>Figure AD.3.2-1depicts a signalling flow diagram for establishing a subscription for notification of a subscriber specific IMS event.</w:t>
      </w:r>
    </w:p>
    <w:p w14:paraId="15FCCA45" w14:textId="64F9C0AB" w:rsidR="00C72B22" w:rsidRDefault="00C72B22" w:rsidP="00C72B22">
      <w:pPr>
        <w:pStyle w:val="TH"/>
      </w:pPr>
      <w:del w:id="111" w:author="Ericsson" w:date="2024-12-13T11:13:00Z">
        <w:r w:rsidDel="002A4940">
          <w:rPr>
            <w:rFonts w:eastAsia="Times New Roman"/>
            <w:lang w:eastAsia="zh-CN"/>
          </w:rPr>
          <w:object w:dxaOrig="9600" w:dyaOrig="8202" w14:anchorId="48D811DF">
            <v:shape id="_x0000_i1026" type="#_x0000_t75" style="width:480.15pt;height:410.85pt" o:ole="">
              <v:imagedata r:id="rId17" o:title="" cropright="5945f"/>
            </v:shape>
            <o:OLEObject Type="Embed" ProgID="Visio.Drawing.15" ShapeID="_x0000_i1026" DrawAspect="Content" ObjectID="_1809506686" r:id="rId18"/>
          </w:object>
        </w:r>
      </w:del>
    </w:p>
    <w:p w14:paraId="169CFE04" w14:textId="77777777" w:rsidR="002A4940" w:rsidRDefault="002A4940" w:rsidP="00C72B22">
      <w:pPr>
        <w:pStyle w:val="TF"/>
        <w:rPr>
          <w:ins w:id="112" w:author="Ericsson" w:date="2024-12-13T11:13:00Z"/>
        </w:rPr>
      </w:pPr>
      <w:bookmarkStart w:id="113" w:name="_CRFigureAD_3_21"/>
    </w:p>
    <w:p w14:paraId="18F4FC97" w14:textId="1C34C503" w:rsidR="002A4940" w:rsidRDefault="002A4940" w:rsidP="00C72B22">
      <w:pPr>
        <w:pStyle w:val="TF"/>
        <w:rPr>
          <w:ins w:id="114" w:author="Ericsson" w:date="2025-04-10T05:31:00Z"/>
        </w:rPr>
      </w:pPr>
    </w:p>
    <w:p w14:paraId="5DD79D88" w14:textId="4380780B" w:rsidR="003849AD" w:rsidRDefault="006A61F8" w:rsidP="00C72B22">
      <w:pPr>
        <w:pStyle w:val="TF"/>
        <w:rPr>
          <w:ins w:id="115" w:author="Ericsson" w:date="2024-12-13T11:13:00Z"/>
        </w:rPr>
      </w:pPr>
      <w:ins w:id="116" w:author="Ericsson" w:date="2025-04-10T05:31:00Z">
        <w:r>
          <w:rPr>
            <w:rFonts w:ascii="Times New Roman" w:hAnsi="Times New Roman"/>
            <w:lang w:eastAsia="zh-CN"/>
          </w:rPr>
          <w:object w:dxaOrig="13518" w:dyaOrig="10278" w14:anchorId="2A20B304">
            <v:shape id="_x0000_i1027" type="#_x0000_t75" style="width:495.4pt;height:376.05pt" o:ole="">
              <v:imagedata r:id="rId19" o:title="" cropbottom="3398f" cropright="2749f"/>
            </v:shape>
            <o:OLEObject Type="Embed" ProgID="Visio.Drawing.15" ShapeID="_x0000_i1027" DrawAspect="Content" ObjectID="_1809506687" r:id="rId20"/>
          </w:object>
        </w:r>
      </w:ins>
    </w:p>
    <w:p w14:paraId="49809760" w14:textId="77777777" w:rsidR="002A4940" w:rsidRDefault="002A4940" w:rsidP="00C72B22">
      <w:pPr>
        <w:pStyle w:val="TF"/>
        <w:rPr>
          <w:ins w:id="117" w:author="Ericsson" w:date="2024-12-13T11:13:00Z"/>
        </w:rPr>
      </w:pPr>
    </w:p>
    <w:p w14:paraId="6F4D9FB8" w14:textId="77777777" w:rsidR="002A4940" w:rsidRDefault="002A4940" w:rsidP="00C72B22">
      <w:pPr>
        <w:pStyle w:val="TF"/>
        <w:rPr>
          <w:ins w:id="118" w:author="Ericsson" w:date="2024-12-13T11:13:00Z"/>
        </w:rPr>
      </w:pPr>
    </w:p>
    <w:p w14:paraId="1DE878FC" w14:textId="050D6E50" w:rsidR="00C72B22" w:rsidRDefault="00C72B22" w:rsidP="00C72B22">
      <w:pPr>
        <w:pStyle w:val="TF"/>
      </w:pPr>
      <w:r>
        <w:t xml:space="preserve">Figure </w:t>
      </w:r>
      <w:bookmarkEnd w:id="113"/>
      <w:r>
        <w:t>AD.3.2-1: SUBSCRIBE/NOTIFY Procedure for Subscriber specific IMS events</w:t>
      </w:r>
    </w:p>
    <w:p w14:paraId="7A760CB2" w14:textId="77777777" w:rsidR="00C72B22" w:rsidRDefault="00C72B22" w:rsidP="00C72B22">
      <w:r>
        <w:t>The steps in the call flow are as follows:</w:t>
      </w:r>
    </w:p>
    <w:p w14:paraId="1DD20EDD" w14:textId="03FB55F5" w:rsidR="00C72B22" w:rsidDel="00FF105B" w:rsidRDefault="00C72B22" w:rsidP="00C72B22">
      <w:pPr>
        <w:pStyle w:val="B1"/>
        <w:rPr>
          <w:del w:id="119" w:author="Ericsson" w:date="2025-04-10T05:32:00Z"/>
        </w:rPr>
      </w:pPr>
      <w:del w:id="120" w:author="Ericsson" w:date="2025-04-10T05:32:00Z">
        <w:r w:rsidRPr="00411D7F" w:rsidDel="00FF105B">
          <w:delText>1.</w:delText>
        </w:r>
        <w:r w:rsidRPr="00411D7F" w:rsidDel="00FF105B">
          <w:tab/>
          <w:delText>UE performs initial IMS Registration as per clause AD.3.1.</w:delText>
        </w:r>
      </w:del>
    </w:p>
    <w:p w14:paraId="1E90F40D" w14:textId="090A2534" w:rsidR="00C72B22" w:rsidRDefault="00A410E0" w:rsidP="00C72B22">
      <w:pPr>
        <w:pStyle w:val="B1"/>
      </w:pPr>
      <w:ins w:id="121" w:author="Ericsson" w:date="2025-04-10T05:35:00Z">
        <w:r>
          <w:t>1</w:t>
        </w:r>
      </w:ins>
      <w:del w:id="122" w:author="Ericsson" w:date="2025-04-10T05:35:00Z">
        <w:r w:rsidR="00C72B22" w:rsidDel="00A410E0">
          <w:delText>2</w:delText>
        </w:r>
      </w:del>
      <w:r w:rsidR="00C72B22">
        <w:t>.</w:t>
      </w:r>
      <w:r w:rsidR="00C72B22">
        <w:tab/>
        <w:t xml:space="preserve">AF subscribes to NEF initiating the </w:t>
      </w:r>
      <w:proofErr w:type="spellStart"/>
      <w:r w:rsidR="00C72B22">
        <w:t>Nnef_imsEE_Subscribe</w:t>
      </w:r>
      <w:proofErr w:type="spellEnd"/>
      <w:r w:rsidR="00C72B22">
        <w:t xml:space="preserve"> Request for a subscriber specific IMS event. The AF may include one or more IMS subscriber IDs in the subscription request.</w:t>
      </w:r>
    </w:p>
    <w:p w14:paraId="7ACF841E" w14:textId="5F13872A" w:rsidR="005C58A4" w:rsidRDefault="00C72B22" w:rsidP="00C72B22">
      <w:pPr>
        <w:pStyle w:val="B1"/>
        <w:rPr>
          <w:ins w:id="123" w:author="David Castellanos" w:date="2024-12-18T17:29:00Z"/>
        </w:rPr>
      </w:pPr>
      <w:del w:id="124" w:author="Ericsson" w:date="2025-04-10T05:35:00Z">
        <w:r w:rsidDel="00A410E0">
          <w:delText>3</w:delText>
        </w:r>
      </w:del>
      <w:ins w:id="125" w:author="Ericsson" w:date="2025-04-10T05:35:00Z">
        <w:r w:rsidR="00A410E0">
          <w:t>2</w:t>
        </w:r>
      </w:ins>
      <w:r w:rsidRPr="001B14D9">
        <w:t>.</w:t>
      </w:r>
      <w:r w:rsidRPr="001B14D9">
        <w:tab/>
      </w:r>
      <w:ins w:id="126" w:author="David Castellanos" w:date="2024-12-18T17:29:00Z">
        <w:r w:rsidR="005C58A4" w:rsidRPr="001B14D9">
          <w:t>If the subscription to the subscriber specific IMS event is authorized by the NEF, the NEF</w:t>
        </w:r>
      </w:ins>
      <w:ins w:id="127" w:author="Ericsson" w:date="2024-12-18T14:34:00Z">
        <w:r w:rsidR="00C37463" w:rsidRPr="001B14D9">
          <w:t xml:space="preserve"> </w:t>
        </w:r>
      </w:ins>
      <w:ins w:id="128" w:author="David Castellanos" w:date="2024-12-18T17:29:00Z">
        <w:r w:rsidR="005C58A4" w:rsidRPr="001B14D9">
          <w:t xml:space="preserve">records the association of the event and the AF identity. Otherwise, the NEF continues in step </w:t>
        </w:r>
      </w:ins>
      <w:ins w:id="129" w:author="David Castellanos" w:date="2024-12-18T17:30:00Z">
        <w:r w:rsidR="005C58A4" w:rsidRPr="001B14D9">
          <w:t>8</w:t>
        </w:r>
      </w:ins>
      <w:ins w:id="130" w:author="David Castellanos" w:date="2024-12-18T17:29:00Z">
        <w:r w:rsidR="005C58A4" w:rsidRPr="006E64D6">
          <w:t xml:space="preserve"> indicating failure. </w:t>
        </w:r>
      </w:ins>
    </w:p>
    <w:p w14:paraId="39EF604E" w14:textId="3AD0E434" w:rsidR="00C72B22" w:rsidRDefault="00C72B22" w:rsidP="00C9264A">
      <w:pPr>
        <w:pStyle w:val="B1"/>
        <w:ind w:firstLine="0"/>
      </w:pPr>
      <w:r>
        <w:t xml:space="preserve">NEF initiates for each IMS subscriber in the incoming subscription request a separate subscription request towards HSS for the requested event via the </w:t>
      </w:r>
      <w:proofErr w:type="spellStart"/>
      <w:r>
        <w:t>Nhss_ImsEE_Subscribe</w:t>
      </w:r>
      <w:proofErr w:type="spellEnd"/>
      <w:r>
        <w:t xml:space="preserve"> Request service operation. The NEF creates a Notification Target address, and Notification Correlation ID and includes it to the </w:t>
      </w:r>
      <w:proofErr w:type="spellStart"/>
      <w:r>
        <w:t>Nhss_ImsEE_Subscribe</w:t>
      </w:r>
      <w:proofErr w:type="spellEnd"/>
      <w:r>
        <w:t xml:space="preserve"> Request.</w:t>
      </w:r>
    </w:p>
    <w:p w14:paraId="2F4E520D" w14:textId="42F4658E" w:rsidR="00C72B22" w:rsidRPr="00AA0B5A" w:rsidDel="00A410E0" w:rsidRDefault="00C72B22" w:rsidP="00C72B22">
      <w:pPr>
        <w:pStyle w:val="B1"/>
        <w:rPr>
          <w:del w:id="131" w:author="Ericsson" w:date="2025-04-10T05:35:00Z"/>
        </w:rPr>
      </w:pPr>
      <w:del w:id="132" w:author="Ericsson" w:date="2024-12-13T11:15:00Z">
        <w:r w:rsidDel="00AE42E6">
          <w:delText>4.</w:delText>
        </w:r>
        <w:r w:rsidDel="00AE42E6">
          <w:tab/>
        </w:r>
        <w:r w:rsidRPr="00AA0B5A" w:rsidDel="00AE42E6">
          <w:delText>NEF returns to AF the Nnef_ImsEE_Subscribe Response.</w:delText>
        </w:r>
      </w:del>
    </w:p>
    <w:p w14:paraId="081EE4FE" w14:textId="32E56BE1" w:rsidR="002062EB" w:rsidRPr="00140E21" w:rsidRDefault="00A410E0" w:rsidP="002062EB">
      <w:pPr>
        <w:pStyle w:val="B1"/>
        <w:rPr>
          <w:ins w:id="133" w:author="David Castellanos" w:date="2024-12-18T17:24:00Z"/>
        </w:rPr>
      </w:pPr>
      <w:ins w:id="134" w:author="Ericsson" w:date="2025-04-10T05:35:00Z">
        <w:r w:rsidRPr="00AA0B5A">
          <w:t>3</w:t>
        </w:r>
      </w:ins>
      <w:del w:id="135" w:author="Ericsson" w:date="2024-12-13T11:15:00Z">
        <w:r w:rsidR="00C72B22" w:rsidRPr="00AA0B5A" w:rsidDel="00AE42E6">
          <w:delText>5</w:delText>
        </w:r>
      </w:del>
      <w:r w:rsidR="00C72B22" w:rsidRPr="00AA0B5A">
        <w:t>.</w:t>
      </w:r>
      <w:r w:rsidR="00C72B22" w:rsidRPr="00AA0B5A">
        <w:tab/>
      </w:r>
      <w:ins w:id="136" w:author="David Castellanos" w:date="2024-12-18T17:24:00Z">
        <w:r w:rsidR="002062EB" w:rsidRPr="00C9264A">
          <w:t>If the subscription to the subscriber specifi</w:t>
        </w:r>
      </w:ins>
      <w:ins w:id="137" w:author="David Castellanos" w:date="2024-12-18T17:25:00Z">
        <w:r w:rsidR="002062EB" w:rsidRPr="00C9264A">
          <w:t xml:space="preserve">c IMS event </w:t>
        </w:r>
      </w:ins>
      <w:ins w:id="138" w:author="David Castellanos" w:date="2024-12-18T17:24:00Z">
        <w:r w:rsidR="002062EB" w:rsidRPr="00C9264A">
          <w:t xml:space="preserve">is authorized by the </w:t>
        </w:r>
      </w:ins>
      <w:ins w:id="139" w:author="David Castellanos" w:date="2024-12-18T17:25:00Z">
        <w:r w:rsidR="002062EB" w:rsidRPr="00C9264A">
          <w:t>HSS</w:t>
        </w:r>
      </w:ins>
      <w:ins w:id="140" w:author="David Castellanos" w:date="2024-12-18T17:24:00Z">
        <w:r w:rsidR="002062EB" w:rsidRPr="00C9264A">
          <w:t xml:space="preserve">, </w:t>
        </w:r>
        <w:r w:rsidR="002062EB" w:rsidRPr="00AA0B5A">
          <w:t xml:space="preserve">the </w:t>
        </w:r>
      </w:ins>
      <w:ins w:id="141" w:author="David Castellanos" w:date="2024-12-18T17:25:00Z">
        <w:r w:rsidR="002062EB" w:rsidRPr="00AA0B5A">
          <w:t>HSS</w:t>
        </w:r>
      </w:ins>
      <w:ins w:id="142" w:author="David Castellanos" w:date="2024-12-18T17:24:00Z">
        <w:r w:rsidR="002062EB" w:rsidRPr="00C9264A">
          <w:t xml:space="preserve"> records the association of the event and the </w:t>
        </w:r>
      </w:ins>
      <w:ins w:id="143" w:author="David Castellanos" w:date="2024-12-18T17:30:00Z">
        <w:r w:rsidR="005C58A4" w:rsidRPr="00AA0B5A">
          <w:t>NEF</w:t>
        </w:r>
      </w:ins>
      <w:ins w:id="144" w:author="David Castellanos" w:date="2024-12-18T17:24:00Z">
        <w:r w:rsidR="002062EB" w:rsidRPr="00AA0B5A">
          <w:t xml:space="preserve"> identity. Otherwise, the </w:t>
        </w:r>
      </w:ins>
      <w:ins w:id="145" w:author="David Castellanos" w:date="2024-12-18T17:27:00Z">
        <w:r w:rsidR="005D0D6B" w:rsidRPr="00AA0B5A">
          <w:t>HSS</w:t>
        </w:r>
      </w:ins>
      <w:ins w:id="146" w:author="David Castellanos" w:date="2024-12-18T17:24:00Z">
        <w:r w:rsidR="002062EB" w:rsidRPr="00AA0B5A">
          <w:t xml:space="preserve"> continues in step </w:t>
        </w:r>
      </w:ins>
      <w:ins w:id="147" w:author="David Castellanos" w:date="2024-12-18T17:28:00Z">
        <w:r w:rsidR="005D0D6B" w:rsidRPr="00AA0B5A">
          <w:t>7</w:t>
        </w:r>
      </w:ins>
      <w:ins w:id="148" w:author="David Castellanos" w:date="2024-12-18T17:24:00Z">
        <w:r w:rsidR="002062EB" w:rsidRPr="00AA0B5A">
          <w:t xml:space="preserve"> indicating failure.</w:t>
        </w:r>
      </w:ins>
    </w:p>
    <w:p w14:paraId="5E5EB5D2" w14:textId="0A6A81CE" w:rsidR="002062EB" w:rsidDel="00A410E0" w:rsidRDefault="002062EB" w:rsidP="00C72B22">
      <w:pPr>
        <w:pStyle w:val="B1"/>
        <w:rPr>
          <w:ins w:id="149" w:author="David Castellanos" w:date="2024-12-18T17:24:00Z"/>
          <w:del w:id="150" w:author="Ericsson" w:date="2025-04-10T05:35:00Z"/>
        </w:rPr>
      </w:pPr>
    </w:p>
    <w:p w14:paraId="6AAE7BA9" w14:textId="33A41269" w:rsidR="00C72B22" w:rsidRDefault="00C72B22" w:rsidP="00782652">
      <w:pPr>
        <w:pStyle w:val="B1"/>
        <w:ind w:firstLine="0"/>
      </w:pPr>
      <w:r>
        <w:lastRenderedPageBreak/>
        <w:t>HSS locates the IMS AS instance serving the UE based on the IMS AS registratio</w:t>
      </w:r>
      <w:r w:rsidRPr="00CE4228">
        <w:t xml:space="preserve">n in HSS </w:t>
      </w:r>
      <w:ins w:id="151" w:author="Ericsson" w:date="2025-04-10T05:32:00Z">
        <w:r w:rsidR="00C32529" w:rsidRPr="00CE4228">
          <w:t>defined in clause AD.3.1</w:t>
        </w:r>
      </w:ins>
      <w:del w:id="152" w:author="Ericsson" w:date="2025-04-10T05:32:00Z">
        <w:r w:rsidRPr="00CE4228" w:rsidDel="00C32529">
          <w:delText>executed in step 1</w:delText>
        </w:r>
      </w:del>
      <w:r w:rsidRPr="00CE4228">
        <w:t>. The HSS determines if the IMS AS instance for the IMS subscriber (IMPU) supports the requested IMS event based on the NF profile of the registered IMS AS instances stored</w:t>
      </w:r>
      <w:r>
        <w:t xml:space="preserve"> in NRF.</w:t>
      </w:r>
    </w:p>
    <w:p w14:paraId="42CAF26A" w14:textId="397202C2" w:rsidR="00C72B22" w:rsidRDefault="00C72B22" w:rsidP="00C72B22">
      <w:pPr>
        <w:pStyle w:val="B1"/>
      </w:pPr>
      <w:r>
        <w:tab/>
        <w:t xml:space="preserve">If the UE is not IMS registered in HSS, steps </w:t>
      </w:r>
      <w:r w:rsidR="00FF5530">
        <w:t>4</w:t>
      </w:r>
      <w:r>
        <w:t xml:space="preserve"> and </w:t>
      </w:r>
      <w:r w:rsidR="00FF5530">
        <w:t>5</w:t>
      </w:r>
      <w:r>
        <w:t xml:space="preserve"> are skipped.</w:t>
      </w:r>
    </w:p>
    <w:p w14:paraId="7EC2952F" w14:textId="77777777" w:rsidR="00C72B22" w:rsidRDefault="00C72B22" w:rsidP="00C72B22">
      <w:pPr>
        <w:pStyle w:val="NO"/>
      </w:pPr>
      <w:r>
        <w:t>NOTE 1:</w:t>
      </w:r>
      <w:r>
        <w:tab/>
        <w:t>If the UE is not IMS registered as in step 1, then the HSS will store the event subscription request per IMPU.</w:t>
      </w:r>
    </w:p>
    <w:p w14:paraId="09E233A0" w14:textId="2DC604A7" w:rsidR="00C72B22" w:rsidRDefault="00A410E0" w:rsidP="00C72B22">
      <w:pPr>
        <w:pStyle w:val="B1"/>
      </w:pPr>
      <w:ins w:id="153" w:author="Ericsson" w:date="2025-04-10T05:35:00Z">
        <w:r>
          <w:t>4</w:t>
        </w:r>
      </w:ins>
      <w:del w:id="154" w:author="Ericsson" w:date="2024-12-13T11:15:00Z">
        <w:r w:rsidR="00C72B22" w:rsidDel="00AE42E6">
          <w:delText>6</w:delText>
        </w:r>
      </w:del>
      <w:r w:rsidR="00C72B22">
        <w:t>.</w:t>
      </w:r>
      <w:r w:rsidR="00C72B22">
        <w:tab/>
        <w:t xml:space="preserve">HSS subscribes to the IMS AS instance serving the UE and supporting the requested IMS event, using </w:t>
      </w:r>
      <w:proofErr w:type="spellStart"/>
      <w:r w:rsidR="00C72B22">
        <w:t>Nimsas_ImsEE_Subscribe</w:t>
      </w:r>
      <w:proofErr w:type="spellEnd"/>
      <w:r w:rsidR="00C72B22">
        <w:t xml:space="preserve"> Request for the requested IMS event including the IMPU, and the NEF address as notification endpoint. Alternatively, HSS can use </w:t>
      </w:r>
      <w:proofErr w:type="spellStart"/>
      <w:r w:rsidR="00C72B22">
        <w:t>Sh</w:t>
      </w:r>
      <w:proofErr w:type="spellEnd"/>
      <w:r w:rsidR="00C72B22">
        <w:t xml:space="preserve"> interface to send the requested IMS event to the IMS AS instance assigned to the UE.</w:t>
      </w:r>
    </w:p>
    <w:p w14:paraId="45E324DE" w14:textId="73103B42" w:rsidR="00C72B22" w:rsidRDefault="00A410E0" w:rsidP="00C72B22">
      <w:pPr>
        <w:pStyle w:val="B1"/>
      </w:pPr>
      <w:ins w:id="155" w:author="Ericsson" w:date="2025-04-10T05:35:00Z">
        <w:r>
          <w:t>5</w:t>
        </w:r>
      </w:ins>
      <w:del w:id="156" w:author="Ericsson" w:date="2024-12-13T11:15:00Z">
        <w:r w:rsidR="00C72B22" w:rsidDel="00AE42E6">
          <w:delText>7</w:delText>
        </w:r>
      </w:del>
      <w:r w:rsidR="00C72B22">
        <w:t>.</w:t>
      </w:r>
      <w:r w:rsidR="00C72B22">
        <w:tab/>
        <w:t xml:space="preserve">IMS AS returns to HSS with the </w:t>
      </w:r>
      <w:proofErr w:type="spellStart"/>
      <w:r w:rsidR="00C72B22">
        <w:t>Nimsas_ImsEE_Subscribe</w:t>
      </w:r>
      <w:proofErr w:type="spellEnd"/>
      <w:r w:rsidR="00C72B22">
        <w:t xml:space="preserve"> Response or returns to HSS via </w:t>
      </w:r>
      <w:proofErr w:type="spellStart"/>
      <w:r w:rsidR="00C72B22">
        <w:t>Sh</w:t>
      </w:r>
      <w:proofErr w:type="spellEnd"/>
      <w:r w:rsidR="00C72B22">
        <w:t xml:space="preserve"> interface.</w:t>
      </w:r>
    </w:p>
    <w:p w14:paraId="360A24C7" w14:textId="74BC02A0" w:rsidR="00C72B22" w:rsidRDefault="00A410E0" w:rsidP="00C72B22">
      <w:pPr>
        <w:pStyle w:val="B1"/>
        <w:rPr>
          <w:ins w:id="157" w:author="Ericsson" w:date="2024-12-13T11:15:00Z"/>
        </w:rPr>
      </w:pPr>
      <w:ins w:id="158" w:author="Ericsson" w:date="2025-04-10T05:35:00Z">
        <w:r>
          <w:t>6</w:t>
        </w:r>
      </w:ins>
      <w:del w:id="159" w:author="Ericsson" w:date="2024-12-13T11:15:00Z">
        <w:r w:rsidR="00C72B22" w:rsidDel="00996BFF">
          <w:delText>8</w:delText>
        </w:r>
      </w:del>
      <w:r w:rsidR="00C72B22">
        <w:t>.</w:t>
      </w:r>
      <w:r w:rsidR="00C72B22">
        <w:tab/>
        <w:t xml:space="preserve">HSS returns to NEF the </w:t>
      </w:r>
      <w:proofErr w:type="spellStart"/>
      <w:r w:rsidR="00C72B22">
        <w:t>Nhss_ImsEE_Subscribe</w:t>
      </w:r>
      <w:proofErr w:type="spellEnd"/>
      <w:r w:rsidR="00C72B22">
        <w:t xml:space="preserve"> Response.</w:t>
      </w:r>
    </w:p>
    <w:p w14:paraId="6CD28AA7" w14:textId="01085BBA" w:rsidR="00996BFF" w:rsidRDefault="00A410E0" w:rsidP="00C72B22">
      <w:pPr>
        <w:pStyle w:val="B1"/>
      </w:pPr>
      <w:ins w:id="160" w:author="Ericsson" w:date="2025-04-10T05:35:00Z">
        <w:r>
          <w:t>7</w:t>
        </w:r>
      </w:ins>
      <w:ins w:id="161" w:author="Ericsson" w:date="2024-12-13T11:15:00Z">
        <w:r w:rsidR="00996BFF">
          <w:t xml:space="preserve">. NEF returns to AF the </w:t>
        </w:r>
        <w:proofErr w:type="spellStart"/>
        <w:r w:rsidR="00996BFF">
          <w:t>Nnef_ImsEE_Subscribe</w:t>
        </w:r>
        <w:proofErr w:type="spellEnd"/>
        <w:r w:rsidR="00996BFF">
          <w:t xml:space="preserve"> Response.</w:t>
        </w:r>
      </w:ins>
    </w:p>
    <w:p w14:paraId="3E31AEC0" w14:textId="77F56BE4" w:rsidR="00C72B22" w:rsidRDefault="00A410E0" w:rsidP="00C72B22">
      <w:pPr>
        <w:pStyle w:val="B1"/>
      </w:pPr>
      <w:ins w:id="162" w:author="Ericsson" w:date="2025-04-10T05:35:00Z">
        <w:r>
          <w:t>8</w:t>
        </w:r>
      </w:ins>
      <w:del w:id="163" w:author="Ericsson" w:date="2025-04-10T05:35:00Z">
        <w:r w:rsidR="00C72B22" w:rsidDel="00A410E0">
          <w:delText>9</w:delText>
        </w:r>
      </w:del>
      <w:r w:rsidR="00C72B22">
        <w:t>.</w:t>
      </w:r>
      <w:r w:rsidR="00C72B22">
        <w:tab/>
        <w:t>At some point, the requested event for the UE is detected by the IMS AS.</w:t>
      </w:r>
    </w:p>
    <w:p w14:paraId="1309C808" w14:textId="2F13BB82" w:rsidR="00C72B22" w:rsidRDefault="00A410E0" w:rsidP="00C72B22">
      <w:pPr>
        <w:pStyle w:val="B1"/>
      </w:pPr>
      <w:ins w:id="164" w:author="Ericsson" w:date="2025-04-10T05:35:00Z">
        <w:r>
          <w:t>9</w:t>
        </w:r>
      </w:ins>
      <w:del w:id="165" w:author="Ericsson" w:date="2025-04-10T05:35:00Z">
        <w:r w:rsidR="00C72B22" w:rsidDel="00A410E0">
          <w:delText>10</w:delText>
        </w:r>
      </w:del>
      <w:r w:rsidR="00C72B22">
        <w:t>.</w:t>
      </w:r>
      <w:r w:rsidR="00C72B22">
        <w:tab/>
        <w:t xml:space="preserve">The IMS AS sends an </w:t>
      </w:r>
      <w:proofErr w:type="spellStart"/>
      <w:r w:rsidR="00C72B22">
        <w:t>Nimsas_ImsEE_Notify</w:t>
      </w:r>
      <w:proofErr w:type="spellEnd"/>
      <w:r w:rsidR="00C72B22">
        <w:t xml:space="preserve"> Request to NEF.</w:t>
      </w:r>
    </w:p>
    <w:p w14:paraId="794B8AEF" w14:textId="7248FC71" w:rsidR="00C72B22" w:rsidRDefault="00C72B22" w:rsidP="00C72B22">
      <w:pPr>
        <w:pStyle w:val="B1"/>
      </w:pPr>
      <w:r>
        <w:t>1</w:t>
      </w:r>
      <w:ins w:id="166" w:author="Ericsson" w:date="2025-04-10T05:35:00Z">
        <w:r w:rsidR="00A410E0">
          <w:t>0</w:t>
        </w:r>
      </w:ins>
      <w:del w:id="167" w:author="Ericsson" w:date="2025-04-10T05:35:00Z">
        <w:r w:rsidDel="00A410E0">
          <w:delText>1</w:delText>
        </w:r>
      </w:del>
      <w:r>
        <w:t>.</w:t>
      </w:r>
      <w:r>
        <w:tab/>
        <w:t xml:space="preserve">NEF sends to IMS AS </w:t>
      </w:r>
      <w:proofErr w:type="spellStart"/>
      <w:r>
        <w:t>Nimsas_ImsEE</w:t>
      </w:r>
      <w:proofErr w:type="spellEnd"/>
      <w:r>
        <w:t xml:space="preserve"> Notify Response to the IMS AS.</w:t>
      </w:r>
    </w:p>
    <w:p w14:paraId="621DDD38" w14:textId="75105A02" w:rsidR="00C72B22" w:rsidRDefault="00C72B22" w:rsidP="00C72B22">
      <w:pPr>
        <w:pStyle w:val="B1"/>
      </w:pPr>
      <w:r>
        <w:t>1</w:t>
      </w:r>
      <w:ins w:id="168" w:author="Ericsson" w:date="2025-04-10T05:36:00Z">
        <w:r w:rsidR="00A410E0">
          <w:t>1</w:t>
        </w:r>
      </w:ins>
      <w:del w:id="169" w:author="Ericsson" w:date="2025-04-10T05:36:00Z">
        <w:r w:rsidDel="00A410E0">
          <w:delText>2</w:delText>
        </w:r>
      </w:del>
      <w:r>
        <w:t>.</w:t>
      </w:r>
      <w:r>
        <w:tab/>
        <w:t xml:space="preserve">The NEF maps the Notification Correlation ID to the subscription in the NEF. NEF sends </w:t>
      </w:r>
      <w:proofErr w:type="spellStart"/>
      <w:r>
        <w:t>Nnef_ImsEE_Notify</w:t>
      </w:r>
      <w:proofErr w:type="spellEnd"/>
      <w:r>
        <w:t xml:space="preserve"> Request to AF using the Notification Target Address and Notification Correlation ID received in step 2.</w:t>
      </w:r>
    </w:p>
    <w:p w14:paraId="2EBCAADA" w14:textId="1AA4D6E5" w:rsidR="00C72B22" w:rsidRDefault="00C72B22" w:rsidP="00C72B22">
      <w:pPr>
        <w:pStyle w:val="B1"/>
      </w:pPr>
      <w:r>
        <w:t>1</w:t>
      </w:r>
      <w:ins w:id="170" w:author="Ericsson" w:date="2025-04-10T05:36:00Z">
        <w:r w:rsidR="00A410E0">
          <w:t>2</w:t>
        </w:r>
      </w:ins>
      <w:del w:id="171" w:author="Ericsson" w:date="2025-04-10T05:36:00Z">
        <w:r w:rsidDel="00A410E0">
          <w:delText>3</w:delText>
        </w:r>
      </w:del>
      <w:r>
        <w:t>.</w:t>
      </w:r>
      <w:r>
        <w:tab/>
        <w:t xml:space="preserve">The AF sends an </w:t>
      </w:r>
      <w:proofErr w:type="spellStart"/>
      <w:r>
        <w:t>Nnef_ImsEE_Notify</w:t>
      </w:r>
      <w:proofErr w:type="spellEnd"/>
      <w:r>
        <w:t xml:space="preserve"> Response to the NEF.</w:t>
      </w:r>
    </w:p>
    <w:p w14:paraId="01AD1C8D" w14:textId="09EA1A6B" w:rsidR="00020B56" w:rsidRDefault="00C72B22" w:rsidP="00020B56">
      <w:pPr>
        <w:pStyle w:val="NO"/>
      </w:pPr>
      <w:r>
        <w:t>NOTE 2:</w:t>
      </w:r>
      <w:r>
        <w:tab/>
        <w:t xml:space="preserve">Figure AD.3.2-1 shows only the SBA services. Corresponding </w:t>
      </w:r>
      <w:proofErr w:type="spellStart"/>
      <w:r>
        <w:t>Sh</w:t>
      </w:r>
      <w:proofErr w:type="spellEnd"/>
      <w:r>
        <w:t xml:space="preserve"> procedure is not included in the Figure.</w:t>
      </w:r>
    </w:p>
    <w:p w14:paraId="0F8DEEAE" w14:textId="75044293" w:rsidR="00020B56" w:rsidRDefault="00020B56" w:rsidP="00AC1FF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A647BC" w14:textId="77777777" w:rsidR="00C72B22" w:rsidRDefault="00C72B22" w:rsidP="00C72B22">
      <w:pPr>
        <w:pStyle w:val="Heading2"/>
      </w:pPr>
      <w:bookmarkStart w:id="172" w:name="_CRAD_3_3"/>
      <w:bookmarkEnd w:id="172"/>
      <w:r>
        <w:t>AD.3.3</w:t>
      </w:r>
      <w:r>
        <w:tab/>
        <w:t>Subscribe/Notify Procedure for Non-subscriber specific IMS events</w:t>
      </w:r>
    </w:p>
    <w:p w14:paraId="4B1AB809" w14:textId="77777777" w:rsidR="00C72B22" w:rsidRDefault="00C72B22" w:rsidP="00C72B22">
      <w:r>
        <w:t>Figure AD.3.3.1-1 depicts a signalling flow diagram for establishing a subscription for notification of a non-subscriber specific IMS event.</w:t>
      </w:r>
    </w:p>
    <w:p w14:paraId="5B1308B6" w14:textId="71CF5B9F" w:rsidR="00C72B22" w:rsidRDefault="00C72B22" w:rsidP="00C72B22">
      <w:pPr>
        <w:pStyle w:val="TH"/>
      </w:pPr>
      <w:del w:id="173" w:author="Ericsson" w:date="2024-12-13T11:16:00Z">
        <w:r w:rsidDel="00191BCF">
          <w:rPr>
            <w:rFonts w:eastAsia="Times New Roman"/>
            <w:lang w:eastAsia="en-GB"/>
          </w:rPr>
          <w:object w:dxaOrig="9594" w:dyaOrig="7284" w14:anchorId="2432717A">
            <v:shape id="_x0000_i1028" type="#_x0000_t75" style="width:480.15pt;height:365.85pt" o:ole="">
              <v:imagedata r:id="rId21" o:title=""/>
            </v:shape>
            <o:OLEObject Type="Embed" ProgID="Visio.Drawing.15" ShapeID="_x0000_i1028" DrawAspect="Content" ObjectID="_1809506688" r:id="rId22"/>
          </w:object>
        </w:r>
      </w:del>
    </w:p>
    <w:p w14:paraId="3172C881" w14:textId="77777777" w:rsidR="00191BCF" w:rsidRDefault="00191BCF" w:rsidP="00C72B22">
      <w:pPr>
        <w:pStyle w:val="TF"/>
        <w:rPr>
          <w:ins w:id="174" w:author="Ericsson" w:date="2024-12-13T11:16:00Z"/>
        </w:rPr>
      </w:pPr>
      <w:bookmarkStart w:id="175" w:name="_CRFigureAD_3_31"/>
    </w:p>
    <w:p w14:paraId="6045371B" w14:textId="217643F7" w:rsidR="00191BCF" w:rsidRDefault="00191BCF" w:rsidP="00C72B22">
      <w:pPr>
        <w:pStyle w:val="TF"/>
        <w:rPr>
          <w:ins w:id="176" w:author="Ericsson" w:date="2024-12-13T11:16:00Z"/>
        </w:rPr>
      </w:pPr>
      <w:ins w:id="177" w:author="Ericsson" w:date="2024-12-13T11:16:00Z">
        <w:r>
          <w:rPr>
            <w:rFonts w:ascii="Times New Roman" w:hAnsi="Times New Roman"/>
          </w:rPr>
          <w:object w:dxaOrig="8280" w:dyaOrig="9126" w14:anchorId="68D07DC8">
            <v:shape id="_x0000_i1029" type="#_x0000_t75" style="width:414pt;height:455.85pt" o:ole="">
              <v:imagedata r:id="rId23" o:title=""/>
            </v:shape>
            <o:OLEObject Type="Embed" ProgID="Visio.Drawing.15" ShapeID="_x0000_i1029" DrawAspect="Content" ObjectID="_1809506689" r:id="rId24"/>
          </w:object>
        </w:r>
      </w:ins>
    </w:p>
    <w:p w14:paraId="244F116C" w14:textId="77777777" w:rsidR="00191BCF" w:rsidRDefault="00191BCF" w:rsidP="00C72B22">
      <w:pPr>
        <w:pStyle w:val="TF"/>
        <w:rPr>
          <w:ins w:id="178" w:author="Ericsson" w:date="2024-12-13T11:16:00Z"/>
        </w:rPr>
      </w:pPr>
    </w:p>
    <w:p w14:paraId="044206FC" w14:textId="5B108870" w:rsidR="00C72B22" w:rsidRDefault="00C72B22" w:rsidP="00C72B22">
      <w:pPr>
        <w:pStyle w:val="TF"/>
      </w:pPr>
      <w:r>
        <w:t xml:space="preserve">Figure </w:t>
      </w:r>
      <w:bookmarkEnd w:id="175"/>
      <w:r>
        <w:t>AD.3.3-1: SUBSCRIBE/NOTIFY Procedure for non-subscriber specific IMS events</w:t>
      </w:r>
    </w:p>
    <w:p w14:paraId="7412B55B" w14:textId="77777777" w:rsidR="00C72B22" w:rsidRDefault="00C72B22" w:rsidP="00C72B22">
      <w:r>
        <w:t>The steps in the call flow are as follows:</w:t>
      </w:r>
    </w:p>
    <w:p w14:paraId="0CC44CA9" w14:textId="77777777" w:rsidR="00C72B22" w:rsidRDefault="00C72B22" w:rsidP="00C72B22">
      <w:pPr>
        <w:pStyle w:val="B1"/>
      </w:pPr>
      <w:r>
        <w:t>1.</w:t>
      </w:r>
      <w:r>
        <w:tab/>
        <w:t xml:space="preserve">AF subscribes to NEF initiating the </w:t>
      </w:r>
      <w:proofErr w:type="spellStart"/>
      <w:r>
        <w:t>Nnef_imsEE_Subscribe</w:t>
      </w:r>
      <w:proofErr w:type="spellEnd"/>
      <w:r>
        <w:t xml:space="preserve"> Request for non-subscriber specific IMS event.</w:t>
      </w:r>
    </w:p>
    <w:p w14:paraId="61BDB8BF" w14:textId="429B1F4B" w:rsidR="00C72B22" w:rsidDel="00191BCF" w:rsidRDefault="00C72B22" w:rsidP="00C72B22">
      <w:pPr>
        <w:pStyle w:val="B1"/>
        <w:rPr>
          <w:del w:id="179" w:author="Ericsson" w:date="2024-12-13T11:16:00Z"/>
        </w:rPr>
      </w:pPr>
      <w:del w:id="180" w:author="Ericsson" w:date="2024-12-13T11:16:00Z">
        <w:r w:rsidDel="00191BCF">
          <w:delText>2.</w:delText>
        </w:r>
        <w:r w:rsidDel="00191BCF">
          <w:tab/>
          <w:delText>NEF returns to AF the Nnef_ImsEE_Subscribe Response.</w:delText>
        </w:r>
      </w:del>
    </w:p>
    <w:p w14:paraId="466570EC" w14:textId="50A7545E" w:rsidR="00C72B22" w:rsidRDefault="001C78F2" w:rsidP="00C72B22">
      <w:pPr>
        <w:pStyle w:val="B1"/>
      </w:pPr>
      <w:ins w:id="181" w:author="Ericsson" w:date="2024-12-13T11:16:00Z">
        <w:r>
          <w:t>2</w:t>
        </w:r>
      </w:ins>
      <w:del w:id="182" w:author="Ericsson" w:date="2024-12-13T11:16:00Z">
        <w:r w:rsidR="00C72B22" w:rsidDel="001C78F2">
          <w:delText>3</w:delText>
        </w:r>
      </w:del>
      <w:r w:rsidR="00C72B22">
        <w:t>.</w:t>
      </w:r>
      <w:r w:rsidR="00C72B22">
        <w:tab/>
      </w:r>
      <w:ins w:id="183" w:author="David Castellanos" w:date="2024-12-18T17:30:00Z">
        <w:r w:rsidR="005C58A4" w:rsidRPr="001B14D9">
          <w:t>If the subscription to the subscriber specific IMS event is authorized by the NEF, the NEF</w:t>
        </w:r>
      </w:ins>
      <w:ins w:id="184" w:author="Ericsson_1128" w:date="2025-01-13T21:33:00Z">
        <w:r w:rsidR="00314E09">
          <w:t xml:space="preserve"> </w:t>
        </w:r>
      </w:ins>
      <w:ins w:id="185" w:author="David Castellanos" w:date="2024-12-18T17:30:00Z">
        <w:r w:rsidR="005C58A4" w:rsidRPr="001B14D9">
          <w:t xml:space="preserve">records the association of the event and the AF identity. Otherwise, the NEF continues in step 8 indicating failure. </w:t>
        </w:r>
      </w:ins>
      <w:r w:rsidR="00C72B22" w:rsidRPr="001B14D9">
        <w:t>NEF locates the IMS AS instances that support the requested IMS event via NRF or by local configuration.</w:t>
      </w:r>
    </w:p>
    <w:p w14:paraId="3CA9D90A" w14:textId="2F37164D" w:rsidR="00C72B22" w:rsidRDefault="001C78F2" w:rsidP="00C72B22">
      <w:pPr>
        <w:pStyle w:val="B1"/>
      </w:pPr>
      <w:ins w:id="186" w:author="Ericsson" w:date="2024-12-13T11:16:00Z">
        <w:r>
          <w:t>3</w:t>
        </w:r>
      </w:ins>
      <w:del w:id="187" w:author="Ericsson" w:date="2024-12-13T11:16:00Z">
        <w:r w:rsidR="00C72B22" w:rsidDel="001C78F2">
          <w:delText>4</w:delText>
        </w:r>
      </w:del>
      <w:r w:rsidR="00C72B22">
        <w:t>.</w:t>
      </w:r>
      <w:r w:rsidR="00C72B22">
        <w:tab/>
        <w:t xml:space="preserve">For each IMS AS instance that supports the requested IMS event, NEF subscribes to the IMS AS using </w:t>
      </w:r>
      <w:proofErr w:type="spellStart"/>
      <w:r w:rsidR="00C72B22">
        <w:t>Nimsas_ImsEE_Subscribe</w:t>
      </w:r>
      <w:proofErr w:type="spellEnd"/>
      <w:r w:rsidR="00C72B22">
        <w:t xml:space="preserve"> Request for the requested IMS event.</w:t>
      </w:r>
    </w:p>
    <w:p w14:paraId="5AF81D29" w14:textId="6007BE7E" w:rsidR="00C72B22" w:rsidRDefault="001C78F2" w:rsidP="00C72B22">
      <w:pPr>
        <w:pStyle w:val="B1"/>
        <w:rPr>
          <w:ins w:id="188" w:author="Ericsson" w:date="2024-12-13T11:16:00Z"/>
        </w:rPr>
      </w:pPr>
      <w:ins w:id="189" w:author="Ericsson" w:date="2024-12-13T11:16:00Z">
        <w:r>
          <w:t>4</w:t>
        </w:r>
      </w:ins>
      <w:del w:id="190" w:author="Ericsson" w:date="2024-12-13T11:16:00Z">
        <w:r w:rsidR="00C72B22" w:rsidDel="001C78F2">
          <w:delText>5</w:delText>
        </w:r>
      </w:del>
      <w:r w:rsidR="00C72B22">
        <w:t>.</w:t>
      </w:r>
      <w:r w:rsidR="00C72B22">
        <w:tab/>
        <w:t xml:space="preserve">IMS AS returns to NEF the </w:t>
      </w:r>
      <w:proofErr w:type="spellStart"/>
      <w:r w:rsidR="00C72B22">
        <w:t>Nnef_ImsEE_Subscribe</w:t>
      </w:r>
      <w:proofErr w:type="spellEnd"/>
      <w:r w:rsidR="00C72B22">
        <w:t xml:space="preserve"> Response.</w:t>
      </w:r>
    </w:p>
    <w:p w14:paraId="3E91CF2F" w14:textId="5FB304F7" w:rsidR="001C78F2" w:rsidRDefault="001C78F2" w:rsidP="001C78F2">
      <w:pPr>
        <w:pStyle w:val="B1"/>
      </w:pPr>
      <w:ins w:id="191" w:author="Ericsson" w:date="2024-12-13T11:16:00Z">
        <w:r>
          <w:t>5.</w:t>
        </w:r>
        <w:r>
          <w:tab/>
          <w:t xml:space="preserve">NEF returns to AF the </w:t>
        </w:r>
        <w:proofErr w:type="spellStart"/>
        <w:r>
          <w:t>Nnef_ImsEE_Subscribe</w:t>
        </w:r>
        <w:proofErr w:type="spellEnd"/>
        <w:r>
          <w:t xml:space="preserve"> Response.</w:t>
        </w:r>
      </w:ins>
    </w:p>
    <w:p w14:paraId="7B83A780" w14:textId="77777777" w:rsidR="00C72B22" w:rsidRDefault="00C72B22" w:rsidP="00C72B22">
      <w:pPr>
        <w:pStyle w:val="B1"/>
      </w:pPr>
      <w:r>
        <w:t>6.</w:t>
      </w:r>
      <w:r>
        <w:tab/>
        <w:t>At some point, the requested event for the UE is detected by the IMS AS.</w:t>
      </w:r>
    </w:p>
    <w:p w14:paraId="04BDD223" w14:textId="77777777" w:rsidR="00C72B22" w:rsidRDefault="00C72B22" w:rsidP="00C72B22">
      <w:pPr>
        <w:pStyle w:val="B1"/>
      </w:pPr>
      <w:r>
        <w:lastRenderedPageBreak/>
        <w:t>7.</w:t>
      </w:r>
      <w:r>
        <w:tab/>
        <w:t xml:space="preserve">The IMS AS sends an </w:t>
      </w:r>
      <w:proofErr w:type="spellStart"/>
      <w:r>
        <w:t>Nimsas_ImsEE_Notify</w:t>
      </w:r>
      <w:proofErr w:type="spellEnd"/>
      <w:r>
        <w:t xml:space="preserve"> Request to NEF.</w:t>
      </w:r>
    </w:p>
    <w:p w14:paraId="01334D47" w14:textId="77777777" w:rsidR="00C72B22" w:rsidRDefault="00C72B22" w:rsidP="00C72B22">
      <w:pPr>
        <w:pStyle w:val="B1"/>
      </w:pPr>
      <w:r>
        <w:t>8.</w:t>
      </w:r>
      <w:r>
        <w:tab/>
        <w:t xml:space="preserve">NEF sends to IMS AS </w:t>
      </w:r>
      <w:proofErr w:type="spellStart"/>
      <w:r>
        <w:t>Nimsas_ImsEE</w:t>
      </w:r>
      <w:proofErr w:type="spellEnd"/>
      <w:r>
        <w:t xml:space="preserve"> Notify Response.</w:t>
      </w:r>
    </w:p>
    <w:p w14:paraId="282857FD" w14:textId="77777777" w:rsidR="00C72B22" w:rsidRDefault="00C72B22" w:rsidP="00C72B22">
      <w:pPr>
        <w:pStyle w:val="B1"/>
      </w:pPr>
      <w:r>
        <w:t>9.</w:t>
      </w:r>
      <w:r>
        <w:tab/>
        <w:t xml:space="preserve">NEF sends </w:t>
      </w:r>
      <w:proofErr w:type="spellStart"/>
      <w:r>
        <w:t>Nnef_ImsEE_Notify</w:t>
      </w:r>
      <w:proofErr w:type="spellEnd"/>
      <w:r>
        <w:t xml:space="preserve"> Request to AF.</w:t>
      </w:r>
    </w:p>
    <w:p w14:paraId="2EC44B6C" w14:textId="77777777" w:rsidR="00C72B22" w:rsidRDefault="00C72B22" w:rsidP="00C72B22">
      <w:pPr>
        <w:pStyle w:val="B1"/>
      </w:pPr>
      <w:r>
        <w:t>10.</w:t>
      </w:r>
      <w:r>
        <w:tab/>
        <w:t xml:space="preserve">The AF sends an </w:t>
      </w:r>
      <w:proofErr w:type="spellStart"/>
      <w:r>
        <w:t>Nnef_ImsEE_Notify</w:t>
      </w:r>
      <w:proofErr w:type="spellEnd"/>
      <w:r>
        <w:t xml:space="preserve"> Response to the NEF.</w:t>
      </w:r>
    </w:p>
    <w:p w14:paraId="18E64B30" w14:textId="39A289E1" w:rsidR="00BD7E9E" w:rsidRPr="00AB0DF6" w:rsidRDefault="00C72B22" w:rsidP="00AC1FF4">
      <w:pPr>
        <w:pStyle w:val="NO"/>
        <w:rPr>
          <w:lang w:val="en-CA" w:eastAsia="zh-CN"/>
        </w:rPr>
      </w:pPr>
      <w:del w:id="192" w:author="Ericsson" w:date="2024-12-13T11:17:00Z">
        <w:r w:rsidDel="00340C84">
          <w:delText>NOTE:</w:delText>
        </w:r>
        <w:r w:rsidDel="00340C84">
          <w:tab/>
          <w:delText>Figure AD.3.3-1 shows only the SBA services. Corresponding Sh procedure is not included in the Figure.</w:delText>
        </w:r>
      </w:del>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D295F" w14:textId="77777777" w:rsidR="007C51B1" w:rsidRDefault="007C51B1">
      <w:r>
        <w:separator/>
      </w:r>
    </w:p>
  </w:endnote>
  <w:endnote w:type="continuationSeparator" w:id="0">
    <w:p w14:paraId="63C330A3" w14:textId="77777777" w:rsidR="007C51B1" w:rsidRDefault="007C51B1">
      <w:r>
        <w:continuationSeparator/>
      </w:r>
    </w:p>
  </w:endnote>
  <w:endnote w:type="continuationNotice" w:id="1">
    <w:p w14:paraId="3ECEA604" w14:textId="77777777" w:rsidR="007C51B1" w:rsidRDefault="007C51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027C5" w14:textId="77777777" w:rsidR="007C51B1" w:rsidRDefault="007C51B1">
      <w:r>
        <w:separator/>
      </w:r>
    </w:p>
  </w:footnote>
  <w:footnote w:type="continuationSeparator" w:id="0">
    <w:p w14:paraId="766C40DC" w14:textId="77777777" w:rsidR="007C51B1" w:rsidRDefault="007C51B1">
      <w:r>
        <w:continuationSeparator/>
      </w:r>
    </w:p>
  </w:footnote>
  <w:footnote w:type="continuationNotice" w:id="1">
    <w:p w14:paraId="708E7AEE" w14:textId="77777777" w:rsidR="007C51B1" w:rsidRDefault="007C51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16"/>
  </w:num>
  <w:num w:numId="3">
    <w:abstractNumId w:val="15"/>
  </w:num>
  <w:num w:numId="4">
    <w:abstractNumId w:val="7"/>
  </w:num>
  <w:num w:numId="5">
    <w:abstractNumId w:val="5"/>
  </w:num>
  <w:num w:numId="6">
    <w:abstractNumId w:val="14"/>
  </w:num>
  <w:num w:numId="7">
    <w:abstractNumId w:val="9"/>
  </w:num>
  <w:num w:numId="8">
    <w:abstractNumId w:val="2"/>
  </w:num>
  <w:num w:numId="9">
    <w:abstractNumId w:val="1"/>
  </w:num>
  <w:num w:numId="10">
    <w:abstractNumId w:val="0"/>
  </w:num>
  <w:num w:numId="11">
    <w:abstractNumId w:val="13"/>
  </w:num>
  <w:num w:numId="12">
    <w:abstractNumId w:val="4"/>
  </w:num>
  <w:num w:numId="13">
    <w:abstractNumId w:val="8"/>
  </w:num>
  <w:num w:numId="14">
    <w:abstractNumId w:val="12"/>
  </w:num>
  <w:num w:numId="15">
    <w:abstractNumId w:val="10"/>
  </w:num>
  <w:num w:numId="16">
    <w:abstractNumId w:val="6"/>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David Castellanos">
    <w15:presenceInfo w15:providerId="AD" w15:userId="S::david.castellanos@ericsson.com::c3e3ca41-45fd-4ccb-b2c6-c86be057d51f"/>
  </w15:person>
  <w15:person w15:author="Samsung_m">
    <w15:presenceInfo w15:providerId="None" w15:userId="Samsung_m"/>
  </w15:person>
  <w15:person w15:author="Samsung6">
    <w15:presenceInfo w15:providerId="None" w15:userId="Samsung6"/>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5B29"/>
    <w:rsid w:val="000064C7"/>
    <w:rsid w:val="00007400"/>
    <w:rsid w:val="0000783F"/>
    <w:rsid w:val="0001084E"/>
    <w:rsid w:val="00012687"/>
    <w:rsid w:val="000128A9"/>
    <w:rsid w:val="000129A8"/>
    <w:rsid w:val="00012F4B"/>
    <w:rsid w:val="000146FF"/>
    <w:rsid w:val="00014BD4"/>
    <w:rsid w:val="00015351"/>
    <w:rsid w:val="00015497"/>
    <w:rsid w:val="00017E17"/>
    <w:rsid w:val="0002044A"/>
    <w:rsid w:val="00020B56"/>
    <w:rsid w:val="00020BA2"/>
    <w:rsid w:val="00021D9D"/>
    <w:rsid w:val="00022D1D"/>
    <w:rsid w:val="00022E4A"/>
    <w:rsid w:val="00023420"/>
    <w:rsid w:val="000237F8"/>
    <w:rsid w:val="00023954"/>
    <w:rsid w:val="000248D1"/>
    <w:rsid w:val="00025459"/>
    <w:rsid w:val="0002586A"/>
    <w:rsid w:val="00025B1D"/>
    <w:rsid w:val="000265C7"/>
    <w:rsid w:val="00027345"/>
    <w:rsid w:val="0003123E"/>
    <w:rsid w:val="000329CB"/>
    <w:rsid w:val="00032AA9"/>
    <w:rsid w:val="00032D7F"/>
    <w:rsid w:val="0003348E"/>
    <w:rsid w:val="00033A39"/>
    <w:rsid w:val="00035FF0"/>
    <w:rsid w:val="0003650E"/>
    <w:rsid w:val="00040AF4"/>
    <w:rsid w:val="00040E8B"/>
    <w:rsid w:val="00040F16"/>
    <w:rsid w:val="00041163"/>
    <w:rsid w:val="00041537"/>
    <w:rsid w:val="00042F57"/>
    <w:rsid w:val="00043C85"/>
    <w:rsid w:val="00044CF6"/>
    <w:rsid w:val="0004501F"/>
    <w:rsid w:val="00045050"/>
    <w:rsid w:val="0004520F"/>
    <w:rsid w:val="0004599C"/>
    <w:rsid w:val="00046B97"/>
    <w:rsid w:val="000473E8"/>
    <w:rsid w:val="000476D4"/>
    <w:rsid w:val="00050E0E"/>
    <w:rsid w:val="00050F91"/>
    <w:rsid w:val="00051964"/>
    <w:rsid w:val="000522F7"/>
    <w:rsid w:val="000528C8"/>
    <w:rsid w:val="000544F9"/>
    <w:rsid w:val="000553AE"/>
    <w:rsid w:val="000565BC"/>
    <w:rsid w:val="00057E1E"/>
    <w:rsid w:val="000621D7"/>
    <w:rsid w:val="0006291C"/>
    <w:rsid w:val="00063668"/>
    <w:rsid w:val="0006426B"/>
    <w:rsid w:val="00065262"/>
    <w:rsid w:val="000659B3"/>
    <w:rsid w:val="00065FBD"/>
    <w:rsid w:val="00066D89"/>
    <w:rsid w:val="00071354"/>
    <w:rsid w:val="00071390"/>
    <w:rsid w:val="0007163B"/>
    <w:rsid w:val="000716B3"/>
    <w:rsid w:val="000730C1"/>
    <w:rsid w:val="00073212"/>
    <w:rsid w:val="00073520"/>
    <w:rsid w:val="00073B33"/>
    <w:rsid w:val="000752A0"/>
    <w:rsid w:val="00075967"/>
    <w:rsid w:val="00075D4F"/>
    <w:rsid w:val="0007653C"/>
    <w:rsid w:val="00077D33"/>
    <w:rsid w:val="00080BEC"/>
    <w:rsid w:val="00080FB2"/>
    <w:rsid w:val="00081C6E"/>
    <w:rsid w:val="0008273D"/>
    <w:rsid w:val="000834C3"/>
    <w:rsid w:val="00083B11"/>
    <w:rsid w:val="00083CBC"/>
    <w:rsid w:val="00084157"/>
    <w:rsid w:val="0008441A"/>
    <w:rsid w:val="0008460A"/>
    <w:rsid w:val="00085107"/>
    <w:rsid w:val="00085A10"/>
    <w:rsid w:val="00085B9B"/>
    <w:rsid w:val="000861B0"/>
    <w:rsid w:val="000868F9"/>
    <w:rsid w:val="0008722F"/>
    <w:rsid w:val="00090281"/>
    <w:rsid w:val="000907F5"/>
    <w:rsid w:val="00090FBE"/>
    <w:rsid w:val="0009191F"/>
    <w:rsid w:val="00091A8C"/>
    <w:rsid w:val="000942FE"/>
    <w:rsid w:val="00095C00"/>
    <w:rsid w:val="00096DFF"/>
    <w:rsid w:val="000A0A87"/>
    <w:rsid w:val="000A105E"/>
    <w:rsid w:val="000A14E8"/>
    <w:rsid w:val="000A1664"/>
    <w:rsid w:val="000A2617"/>
    <w:rsid w:val="000A382A"/>
    <w:rsid w:val="000A42B3"/>
    <w:rsid w:val="000A452F"/>
    <w:rsid w:val="000A4E28"/>
    <w:rsid w:val="000A4EBB"/>
    <w:rsid w:val="000A5DBE"/>
    <w:rsid w:val="000A5DD7"/>
    <w:rsid w:val="000A6394"/>
    <w:rsid w:val="000A64C6"/>
    <w:rsid w:val="000A6703"/>
    <w:rsid w:val="000A725B"/>
    <w:rsid w:val="000B0A44"/>
    <w:rsid w:val="000B111B"/>
    <w:rsid w:val="000B16AE"/>
    <w:rsid w:val="000B2842"/>
    <w:rsid w:val="000B2938"/>
    <w:rsid w:val="000B2E09"/>
    <w:rsid w:val="000B5460"/>
    <w:rsid w:val="000B5B82"/>
    <w:rsid w:val="000B73F3"/>
    <w:rsid w:val="000B7D8C"/>
    <w:rsid w:val="000B7F9F"/>
    <w:rsid w:val="000B7FED"/>
    <w:rsid w:val="000C038A"/>
    <w:rsid w:val="000C0477"/>
    <w:rsid w:val="000C0933"/>
    <w:rsid w:val="000C1750"/>
    <w:rsid w:val="000C17D1"/>
    <w:rsid w:val="000C1AE5"/>
    <w:rsid w:val="000C37B7"/>
    <w:rsid w:val="000C38E5"/>
    <w:rsid w:val="000C483A"/>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2C56"/>
    <w:rsid w:val="000E3843"/>
    <w:rsid w:val="000E3A3F"/>
    <w:rsid w:val="000E5739"/>
    <w:rsid w:val="000E5D12"/>
    <w:rsid w:val="000E601E"/>
    <w:rsid w:val="000E79EC"/>
    <w:rsid w:val="000E7B76"/>
    <w:rsid w:val="000E7F2C"/>
    <w:rsid w:val="000F0D95"/>
    <w:rsid w:val="000F1156"/>
    <w:rsid w:val="000F1299"/>
    <w:rsid w:val="000F173D"/>
    <w:rsid w:val="000F2797"/>
    <w:rsid w:val="000F38DC"/>
    <w:rsid w:val="000F4122"/>
    <w:rsid w:val="000F45BF"/>
    <w:rsid w:val="000F4B2C"/>
    <w:rsid w:val="000F5BC9"/>
    <w:rsid w:val="000F5C9F"/>
    <w:rsid w:val="000F64D9"/>
    <w:rsid w:val="000F66A6"/>
    <w:rsid w:val="000F6CDF"/>
    <w:rsid w:val="000F7240"/>
    <w:rsid w:val="000F7A64"/>
    <w:rsid w:val="00100C41"/>
    <w:rsid w:val="0010158F"/>
    <w:rsid w:val="00101D10"/>
    <w:rsid w:val="001035AC"/>
    <w:rsid w:val="00103654"/>
    <w:rsid w:val="00104F99"/>
    <w:rsid w:val="00105CAB"/>
    <w:rsid w:val="0010657A"/>
    <w:rsid w:val="001067B9"/>
    <w:rsid w:val="0010728B"/>
    <w:rsid w:val="0010744E"/>
    <w:rsid w:val="00107ED6"/>
    <w:rsid w:val="0011000F"/>
    <w:rsid w:val="0011071A"/>
    <w:rsid w:val="00112A26"/>
    <w:rsid w:val="00112CDD"/>
    <w:rsid w:val="0011303B"/>
    <w:rsid w:val="00113DED"/>
    <w:rsid w:val="00114311"/>
    <w:rsid w:val="00114B9C"/>
    <w:rsid w:val="001153F6"/>
    <w:rsid w:val="00115878"/>
    <w:rsid w:val="00115DF3"/>
    <w:rsid w:val="00120ABA"/>
    <w:rsid w:val="00121993"/>
    <w:rsid w:val="001223AA"/>
    <w:rsid w:val="0012274A"/>
    <w:rsid w:val="00122A95"/>
    <w:rsid w:val="00122E11"/>
    <w:rsid w:val="0012318E"/>
    <w:rsid w:val="00123825"/>
    <w:rsid w:val="00123A0B"/>
    <w:rsid w:val="00123CF5"/>
    <w:rsid w:val="001251BE"/>
    <w:rsid w:val="0012528F"/>
    <w:rsid w:val="00125801"/>
    <w:rsid w:val="00127855"/>
    <w:rsid w:val="00127B2C"/>
    <w:rsid w:val="001304B9"/>
    <w:rsid w:val="00130FD9"/>
    <w:rsid w:val="001312C1"/>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5D43"/>
    <w:rsid w:val="0014658B"/>
    <w:rsid w:val="00146605"/>
    <w:rsid w:val="00146819"/>
    <w:rsid w:val="00147351"/>
    <w:rsid w:val="00147ACA"/>
    <w:rsid w:val="00147C3D"/>
    <w:rsid w:val="00147E91"/>
    <w:rsid w:val="00147F6E"/>
    <w:rsid w:val="0015018C"/>
    <w:rsid w:val="00150844"/>
    <w:rsid w:val="00150A6C"/>
    <w:rsid w:val="00151439"/>
    <w:rsid w:val="0015185C"/>
    <w:rsid w:val="00151EAD"/>
    <w:rsid w:val="00152DE2"/>
    <w:rsid w:val="00153967"/>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D04"/>
    <w:rsid w:val="00172B9B"/>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06FF"/>
    <w:rsid w:val="00191BCF"/>
    <w:rsid w:val="0019216B"/>
    <w:rsid w:val="00192269"/>
    <w:rsid w:val="00192B54"/>
    <w:rsid w:val="00192C46"/>
    <w:rsid w:val="00193A34"/>
    <w:rsid w:val="00193FAB"/>
    <w:rsid w:val="0019420D"/>
    <w:rsid w:val="00194EDA"/>
    <w:rsid w:val="00195757"/>
    <w:rsid w:val="00196587"/>
    <w:rsid w:val="0019725D"/>
    <w:rsid w:val="001979D6"/>
    <w:rsid w:val="00197A85"/>
    <w:rsid w:val="001A07E1"/>
    <w:rsid w:val="001A08B3"/>
    <w:rsid w:val="001A0E1D"/>
    <w:rsid w:val="001A1323"/>
    <w:rsid w:val="001A1D8D"/>
    <w:rsid w:val="001A1DF5"/>
    <w:rsid w:val="001A1EE0"/>
    <w:rsid w:val="001A27D5"/>
    <w:rsid w:val="001A2CAF"/>
    <w:rsid w:val="001A33DC"/>
    <w:rsid w:val="001A36CB"/>
    <w:rsid w:val="001A3AD4"/>
    <w:rsid w:val="001A3E5E"/>
    <w:rsid w:val="001A4847"/>
    <w:rsid w:val="001A644B"/>
    <w:rsid w:val="001A66F1"/>
    <w:rsid w:val="001A737E"/>
    <w:rsid w:val="001A7576"/>
    <w:rsid w:val="001A7778"/>
    <w:rsid w:val="001A7B60"/>
    <w:rsid w:val="001B0599"/>
    <w:rsid w:val="001B14D9"/>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42E0"/>
    <w:rsid w:val="001C4B25"/>
    <w:rsid w:val="001C4D20"/>
    <w:rsid w:val="001C60AC"/>
    <w:rsid w:val="001C78F2"/>
    <w:rsid w:val="001C7B78"/>
    <w:rsid w:val="001C7C7A"/>
    <w:rsid w:val="001D1057"/>
    <w:rsid w:val="001D136A"/>
    <w:rsid w:val="001D18E4"/>
    <w:rsid w:val="001D1D7A"/>
    <w:rsid w:val="001D2784"/>
    <w:rsid w:val="001D3052"/>
    <w:rsid w:val="001D335F"/>
    <w:rsid w:val="001D3437"/>
    <w:rsid w:val="001D41BC"/>
    <w:rsid w:val="001D4730"/>
    <w:rsid w:val="001D689D"/>
    <w:rsid w:val="001D6FB3"/>
    <w:rsid w:val="001D70DC"/>
    <w:rsid w:val="001D75D4"/>
    <w:rsid w:val="001E090B"/>
    <w:rsid w:val="001E0BC0"/>
    <w:rsid w:val="001E2375"/>
    <w:rsid w:val="001E31F9"/>
    <w:rsid w:val="001E3AA8"/>
    <w:rsid w:val="001E3B4F"/>
    <w:rsid w:val="001E3D85"/>
    <w:rsid w:val="001E3ED0"/>
    <w:rsid w:val="001E41F3"/>
    <w:rsid w:val="001E4C8F"/>
    <w:rsid w:val="001E54EE"/>
    <w:rsid w:val="001E5ACA"/>
    <w:rsid w:val="001E608C"/>
    <w:rsid w:val="001E629E"/>
    <w:rsid w:val="001E65F4"/>
    <w:rsid w:val="001F1156"/>
    <w:rsid w:val="001F1917"/>
    <w:rsid w:val="001F2670"/>
    <w:rsid w:val="001F46A5"/>
    <w:rsid w:val="001F4E8E"/>
    <w:rsid w:val="001F52A5"/>
    <w:rsid w:val="001F74F4"/>
    <w:rsid w:val="00200933"/>
    <w:rsid w:val="002014CC"/>
    <w:rsid w:val="002016FF"/>
    <w:rsid w:val="00201B32"/>
    <w:rsid w:val="00201C57"/>
    <w:rsid w:val="0020295C"/>
    <w:rsid w:val="002033BC"/>
    <w:rsid w:val="0020392D"/>
    <w:rsid w:val="00205153"/>
    <w:rsid w:val="00205EDE"/>
    <w:rsid w:val="00205FE0"/>
    <w:rsid w:val="002062EB"/>
    <w:rsid w:val="00206734"/>
    <w:rsid w:val="00206D07"/>
    <w:rsid w:val="002072FC"/>
    <w:rsid w:val="0020748D"/>
    <w:rsid w:val="00207ED6"/>
    <w:rsid w:val="00211315"/>
    <w:rsid w:val="00211681"/>
    <w:rsid w:val="00211D11"/>
    <w:rsid w:val="0021223A"/>
    <w:rsid w:val="0021259C"/>
    <w:rsid w:val="00212CD6"/>
    <w:rsid w:val="002134EB"/>
    <w:rsid w:val="00213F77"/>
    <w:rsid w:val="0021593F"/>
    <w:rsid w:val="002163C4"/>
    <w:rsid w:val="002171DB"/>
    <w:rsid w:val="00217448"/>
    <w:rsid w:val="002215CC"/>
    <w:rsid w:val="00222445"/>
    <w:rsid w:val="00222B8A"/>
    <w:rsid w:val="00223EF2"/>
    <w:rsid w:val="00224081"/>
    <w:rsid w:val="002258D6"/>
    <w:rsid w:val="00225A17"/>
    <w:rsid w:val="002260CA"/>
    <w:rsid w:val="00226891"/>
    <w:rsid w:val="00227071"/>
    <w:rsid w:val="00231B5D"/>
    <w:rsid w:val="00231C0B"/>
    <w:rsid w:val="00231D02"/>
    <w:rsid w:val="0023334B"/>
    <w:rsid w:val="00233904"/>
    <w:rsid w:val="00233932"/>
    <w:rsid w:val="00233C07"/>
    <w:rsid w:val="00234533"/>
    <w:rsid w:val="00234559"/>
    <w:rsid w:val="00234ACF"/>
    <w:rsid w:val="002369F7"/>
    <w:rsid w:val="00236E38"/>
    <w:rsid w:val="00241A90"/>
    <w:rsid w:val="0024280E"/>
    <w:rsid w:val="00242DE2"/>
    <w:rsid w:val="00243EA5"/>
    <w:rsid w:val="00247F83"/>
    <w:rsid w:val="00250805"/>
    <w:rsid w:val="00250E20"/>
    <w:rsid w:val="00251236"/>
    <w:rsid w:val="0025277A"/>
    <w:rsid w:val="00252B61"/>
    <w:rsid w:val="0025329F"/>
    <w:rsid w:val="002537C1"/>
    <w:rsid w:val="00253E51"/>
    <w:rsid w:val="0025409B"/>
    <w:rsid w:val="0025449B"/>
    <w:rsid w:val="00254F7D"/>
    <w:rsid w:val="002568FD"/>
    <w:rsid w:val="002568FE"/>
    <w:rsid w:val="00256FF2"/>
    <w:rsid w:val="00257075"/>
    <w:rsid w:val="00257E5F"/>
    <w:rsid w:val="0026004D"/>
    <w:rsid w:val="00260B80"/>
    <w:rsid w:val="00262C48"/>
    <w:rsid w:val="002640DD"/>
    <w:rsid w:val="002648D2"/>
    <w:rsid w:val="00265CC9"/>
    <w:rsid w:val="0026617D"/>
    <w:rsid w:val="002661D4"/>
    <w:rsid w:val="00266901"/>
    <w:rsid w:val="00266EF3"/>
    <w:rsid w:val="00272F1D"/>
    <w:rsid w:val="002739B1"/>
    <w:rsid w:val="0027466C"/>
    <w:rsid w:val="00274748"/>
    <w:rsid w:val="00275670"/>
    <w:rsid w:val="00275D12"/>
    <w:rsid w:val="00276053"/>
    <w:rsid w:val="0027754E"/>
    <w:rsid w:val="00277997"/>
    <w:rsid w:val="002779D5"/>
    <w:rsid w:val="00280079"/>
    <w:rsid w:val="0028008A"/>
    <w:rsid w:val="00280970"/>
    <w:rsid w:val="00280F38"/>
    <w:rsid w:val="00280FFB"/>
    <w:rsid w:val="002810AC"/>
    <w:rsid w:val="002811B6"/>
    <w:rsid w:val="00281254"/>
    <w:rsid w:val="0028343B"/>
    <w:rsid w:val="002835B9"/>
    <w:rsid w:val="002836D0"/>
    <w:rsid w:val="00283B70"/>
    <w:rsid w:val="00283CDA"/>
    <w:rsid w:val="00283E5E"/>
    <w:rsid w:val="0028443C"/>
    <w:rsid w:val="00284B41"/>
    <w:rsid w:val="00284FEB"/>
    <w:rsid w:val="0028510B"/>
    <w:rsid w:val="00285447"/>
    <w:rsid w:val="002860C4"/>
    <w:rsid w:val="00286FA1"/>
    <w:rsid w:val="00287053"/>
    <w:rsid w:val="00290288"/>
    <w:rsid w:val="002902B7"/>
    <w:rsid w:val="0029036B"/>
    <w:rsid w:val="002915B5"/>
    <w:rsid w:val="00291650"/>
    <w:rsid w:val="002916D6"/>
    <w:rsid w:val="00291AA3"/>
    <w:rsid w:val="00291CE7"/>
    <w:rsid w:val="00292870"/>
    <w:rsid w:val="00294BFD"/>
    <w:rsid w:val="00294DB7"/>
    <w:rsid w:val="00294F8C"/>
    <w:rsid w:val="002958FC"/>
    <w:rsid w:val="00295A56"/>
    <w:rsid w:val="00296025"/>
    <w:rsid w:val="002966F5"/>
    <w:rsid w:val="00296CC3"/>
    <w:rsid w:val="002A0BD4"/>
    <w:rsid w:val="002A1178"/>
    <w:rsid w:val="002A125D"/>
    <w:rsid w:val="002A1940"/>
    <w:rsid w:val="002A1ADC"/>
    <w:rsid w:val="002A38BE"/>
    <w:rsid w:val="002A3CA9"/>
    <w:rsid w:val="002A43D8"/>
    <w:rsid w:val="002A45CA"/>
    <w:rsid w:val="002A4940"/>
    <w:rsid w:val="002A4E07"/>
    <w:rsid w:val="002A5427"/>
    <w:rsid w:val="002A57BC"/>
    <w:rsid w:val="002A6101"/>
    <w:rsid w:val="002A683D"/>
    <w:rsid w:val="002B0274"/>
    <w:rsid w:val="002B05FC"/>
    <w:rsid w:val="002B0674"/>
    <w:rsid w:val="002B1D01"/>
    <w:rsid w:val="002B323C"/>
    <w:rsid w:val="002B3996"/>
    <w:rsid w:val="002B475A"/>
    <w:rsid w:val="002B4A87"/>
    <w:rsid w:val="002B5741"/>
    <w:rsid w:val="002B5D96"/>
    <w:rsid w:val="002C0856"/>
    <w:rsid w:val="002C1AEA"/>
    <w:rsid w:val="002C5344"/>
    <w:rsid w:val="002C5500"/>
    <w:rsid w:val="002C5957"/>
    <w:rsid w:val="002C6BA8"/>
    <w:rsid w:val="002C6E53"/>
    <w:rsid w:val="002C7695"/>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56B7"/>
    <w:rsid w:val="002E5EDA"/>
    <w:rsid w:val="002E6D6B"/>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6A5"/>
    <w:rsid w:val="00301ABB"/>
    <w:rsid w:val="00302DD3"/>
    <w:rsid w:val="0030478C"/>
    <w:rsid w:val="00304820"/>
    <w:rsid w:val="00304F88"/>
    <w:rsid w:val="00305409"/>
    <w:rsid w:val="003065A0"/>
    <w:rsid w:val="00306782"/>
    <w:rsid w:val="0030688D"/>
    <w:rsid w:val="00307990"/>
    <w:rsid w:val="00310C4A"/>
    <w:rsid w:val="003116B3"/>
    <w:rsid w:val="00311ED5"/>
    <w:rsid w:val="0031314B"/>
    <w:rsid w:val="00313724"/>
    <w:rsid w:val="00313928"/>
    <w:rsid w:val="003139EB"/>
    <w:rsid w:val="00313B13"/>
    <w:rsid w:val="00313E66"/>
    <w:rsid w:val="00314018"/>
    <w:rsid w:val="00314E09"/>
    <w:rsid w:val="003154DF"/>
    <w:rsid w:val="003156C2"/>
    <w:rsid w:val="00315D5C"/>
    <w:rsid w:val="003167AA"/>
    <w:rsid w:val="003170AD"/>
    <w:rsid w:val="0032045C"/>
    <w:rsid w:val="003208C2"/>
    <w:rsid w:val="00321123"/>
    <w:rsid w:val="003216CB"/>
    <w:rsid w:val="00321A11"/>
    <w:rsid w:val="00321C6C"/>
    <w:rsid w:val="00323083"/>
    <w:rsid w:val="00323512"/>
    <w:rsid w:val="00323867"/>
    <w:rsid w:val="003239E8"/>
    <w:rsid w:val="00324256"/>
    <w:rsid w:val="003248EC"/>
    <w:rsid w:val="0032495D"/>
    <w:rsid w:val="0032628C"/>
    <w:rsid w:val="00326406"/>
    <w:rsid w:val="003268BD"/>
    <w:rsid w:val="0032734B"/>
    <w:rsid w:val="00327A4E"/>
    <w:rsid w:val="003313E1"/>
    <w:rsid w:val="00331984"/>
    <w:rsid w:val="0033259E"/>
    <w:rsid w:val="003341EF"/>
    <w:rsid w:val="003344AC"/>
    <w:rsid w:val="00334753"/>
    <w:rsid w:val="0033560B"/>
    <w:rsid w:val="003360FC"/>
    <w:rsid w:val="00336504"/>
    <w:rsid w:val="00336553"/>
    <w:rsid w:val="0033662A"/>
    <w:rsid w:val="00336CD7"/>
    <w:rsid w:val="00336F81"/>
    <w:rsid w:val="0034065E"/>
    <w:rsid w:val="00340C84"/>
    <w:rsid w:val="003410DF"/>
    <w:rsid w:val="003415C3"/>
    <w:rsid w:val="00342888"/>
    <w:rsid w:val="00342B55"/>
    <w:rsid w:val="0034319C"/>
    <w:rsid w:val="00343724"/>
    <w:rsid w:val="00343982"/>
    <w:rsid w:val="00344340"/>
    <w:rsid w:val="0034503F"/>
    <w:rsid w:val="00345F46"/>
    <w:rsid w:val="0034738F"/>
    <w:rsid w:val="003474D6"/>
    <w:rsid w:val="00347AC9"/>
    <w:rsid w:val="003500D2"/>
    <w:rsid w:val="0035078F"/>
    <w:rsid w:val="003507C2"/>
    <w:rsid w:val="00350BC2"/>
    <w:rsid w:val="00350E29"/>
    <w:rsid w:val="0035246F"/>
    <w:rsid w:val="003528B3"/>
    <w:rsid w:val="00353370"/>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CB3"/>
    <w:rsid w:val="00364E5B"/>
    <w:rsid w:val="00366062"/>
    <w:rsid w:val="003673C6"/>
    <w:rsid w:val="0036747F"/>
    <w:rsid w:val="003679A3"/>
    <w:rsid w:val="003707AD"/>
    <w:rsid w:val="0037131A"/>
    <w:rsid w:val="00371BD0"/>
    <w:rsid w:val="00372564"/>
    <w:rsid w:val="00373528"/>
    <w:rsid w:val="00374C8F"/>
    <w:rsid w:val="00374DD4"/>
    <w:rsid w:val="00376050"/>
    <w:rsid w:val="003765AC"/>
    <w:rsid w:val="00377D60"/>
    <w:rsid w:val="00380BB4"/>
    <w:rsid w:val="0038116F"/>
    <w:rsid w:val="003821A3"/>
    <w:rsid w:val="00382641"/>
    <w:rsid w:val="00382781"/>
    <w:rsid w:val="0038327D"/>
    <w:rsid w:val="00383B79"/>
    <w:rsid w:val="003841AD"/>
    <w:rsid w:val="0038452C"/>
    <w:rsid w:val="003849AD"/>
    <w:rsid w:val="0038510B"/>
    <w:rsid w:val="00386438"/>
    <w:rsid w:val="00386632"/>
    <w:rsid w:val="00387232"/>
    <w:rsid w:val="003874B4"/>
    <w:rsid w:val="00390908"/>
    <w:rsid w:val="00391F2E"/>
    <w:rsid w:val="003929DC"/>
    <w:rsid w:val="00392ADE"/>
    <w:rsid w:val="00393407"/>
    <w:rsid w:val="00395918"/>
    <w:rsid w:val="003959F5"/>
    <w:rsid w:val="003969FE"/>
    <w:rsid w:val="00397B34"/>
    <w:rsid w:val="003A1C9D"/>
    <w:rsid w:val="003A3660"/>
    <w:rsid w:val="003A36E0"/>
    <w:rsid w:val="003A426E"/>
    <w:rsid w:val="003A4374"/>
    <w:rsid w:val="003A5672"/>
    <w:rsid w:val="003A6BB5"/>
    <w:rsid w:val="003B05DE"/>
    <w:rsid w:val="003B16B3"/>
    <w:rsid w:val="003B1DF2"/>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BCF"/>
    <w:rsid w:val="003C172A"/>
    <w:rsid w:val="003C180B"/>
    <w:rsid w:val="003C1CF4"/>
    <w:rsid w:val="003C1E17"/>
    <w:rsid w:val="003C3751"/>
    <w:rsid w:val="003C413A"/>
    <w:rsid w:val="003C4950"/>
    <w:rsid w:val="003C4B3D"/>
    <w:rsid w:val="003C4CE7"/>
    <w:rsid w:val="003C587A"/>
    <w:rsid w:val="003C64F2"/>
    <w:rsid w:val="003D0C46"/>
    <w:rsid w:val="003D34FD"/>
    <w:rsid w:val="003D3C27"/>
    <w:rsid w:val="003D60AB"/>
    <w:rsid w:val="003D6BAB"/>
    <w:rsid w:val="003D722D"/>
    <w:rsid w:val="003D78A9"/>
    <w:rsid w:val="003E1A36"/>
    <w:rsid w:val="003E3030"/>
    <w:rsid w:val="003E4197"/>
    <w:rsid w:val="003E4533"/>
    <w:rsid w:val="003E4678"/>
    <w:rsid w:val="003E732E"/>
    <w:rsid w:val="003E7C1F"/>
    <w:rsid w:val="003F0B9E"/>
    <w:rsid w:val="003F0EE9"/>
    <w:rsid w:val="003F1569"/>
    <w:rsid w:val="003F2A6B"/>
    <w:rsid w:val="003F39C7"/>
    <w:rsid w:val="003F3B18"/>
    <w:rsid w:val="003F4245"/>
    <w:rsid w:val="003F4DDC"/>
    <w:rsid w:val="003F5DC0"/>
    <w:rsid w:val="003F609C"/>
    <w:rsid w:val="003F6830"/>
    <w:rsid w:val="003F7C01"/>
    <w:rsid w:val="004006DC"/>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1D7F"/>
    <w:rsid w:val="00412436"/>
    <w:rsid w:val="004130C9"/>
    <w:rsid w:val="004138BD"/>
    <w:rsid w:val="00413C5D"/>
    <w:rsid w:val="004144D1"/>
    <w:rsid w:val="00416FEB"/>
    <w:rsid w:val="00417F22"/>
    <w:rsid w:val="004204E6"/>
    <w:rsid w:val="00420E0F"/>
    <w:rsid w:val="00421450"/>
    <w:rsid w:val="00422427"/>
    <w:rsid w:val="00423E5B"/>
    <w:rsid w:val="004242F1"/>
    <w:rsid w:val="004243D1"/>
    <w:rsid w:val="00425A2F"/>
    <w:rsid w:val="00425B4C"/>
    <w:rsid w:val="00425F2E"/>
    <w:rsid w:val="00426C3E"/>
    <w:rsid w:val="00427DFE"/>
    <w:rsid w:val="00430B41"/>
    <w:rsid w:val="00430C9C"/>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293"/>
    <w:rsid w:val="0045380D"/>
    <w:rsid w:val="00453E16"/>
    <w:rsid w:val="00453FB9"/>
    <w:rsid w:val="00454F89"/>
    <w:rsid w:val="00455CF1"/>
    <w:rsid w:val="00456471"/>
    <w:rsid w:val="004574B4"/>
    <w:rsid w:val="00460854"/>
    <w:rsid w:val="00461295"/>
    <w:rsid w:val="00461E6D"/>
    <w:rsid w:val="00463534"/>
    <w:rsid w:val="00463E8D"/>
    <w:rsid w:val="004647DB"/>
    <w:rsid w:val="00464E55"/>
    <w:rsid w:val="00464F7E"/>
    <w:rsid w:val="00465DAE"/>
    <w:rsid w:val="00465FB7"/>
    <w:rsid w:val="0046620C"/>
    <w:rsid w:val="00466427"/>
    <w:rsid w:val="00466C15"/>
    <w:rsid w:val="00466F8A"/>
    <w:rsid w:val="00467F34"/>
    <w:rsid w:val="0047038A"/>
    <w:rsid w:val="00470E94"/>
    <w:rsid w:val="00470F6D"/>
    <w:rsid w:val="0047152F"/>
    <w:rsid w:val="004744B7"/>
    <w:rsid w:val="00475542"/>
    <w:rsid w:val="00475B6F"/>
    <w:rsid w:val="0047601F"/>
    <w:rsid w:val="00476592"/>
    <w:rsid w:val="00476A6D"/>
    <w:rsid w:val="00476CD3"/>
    <w:rsid w:val="0047707D"/>
    <w:rsid w:val="004771B3"/>
    <w:rsid w:val="0047736A"/>
    <w:rsid w:val="00477522"/>
    <w:rsid w:val="004779CB"/>
    <w:rsid w:val="00477C3F"/>
    <w:rsid w:val="00480358"/>
    <w:rsid w:val="00481DC2"/>
    <w:rsid w:val="00482B76"/>
    <w:rsid w:val="00482D0E"/>
    <w:rsid w:val="004834E2"/>
    <w:rsid w:val="0048429D"/>
    <w:rsid w:val="004847E8"/>
    <w:rsid w:val="00484FA2"/>
    <w:rsid w:val="00485D10"/>
    <w:rsid w:val="004874AD"/>
    <w:rsid w:val="00487D74"/>
    <w:rsid w:val="0049057C"/>
    <w:rsid w:val="0049067E"/>
    <w:rsid w:val="00490FC9"/>
    <w:rsid w:val="0049178B"/>
    <w:rsid w:val="00491D36"/>
    <w:rsid w:val="004925E6"/>
    <w:rsid w:val="00492E36"/>
    <w:rsid w:val="00492FC7"/>
    <w:rsid w:val="00493B49"/>
    <w:rsid w:val="00494C00"/>
    <w:rsid w:val="004961B2"/>
    <w:rsid w:val="00496464"/>
    <w:rsid w:val="00496B17"/>
    <w:rsid w:val="00496C44"/>
    <w:rsid w:val="004A0075"/>
    <w:rsid w:val="004A07A1"/>
    <w:rsid w:val="004A0898"/>
    <w:rsid w:val="004A1B2C"/>
    <w:rsid w:val="004A263F"/>
    <w:rsid w:val="004A2A51"/>
    <w:rsid w:val="004A3E6E"/>
    <w:rsid w:val="004A40FF"/>
    <w:rsid w:val="004A4789"/>
    <w:rsid w:val="004A58A0"/>
    <w:rsid w:val="004A6FE3"/>
    <w:rsid w:val="004A7333"/>
    <w:rsid w:val="004A74B0"/>
    <w:rsid w:val="004B05C3"/>
    <w:rsid w:val="004B0EB5"/>
    <w:rsid w:val="004B17BF"/>
    <w:rsid w:val="004B1A5E"/>
    <w:rsid w:val="004B2050"/>
    <w:rsid w:val="004B2D92"/>
    <w:rsid w:val="004B3BF4"/>
    <w:rsid w:val="004B40BC"/>
    <w:rsid w:val="004B471D"/>
    <w:rsid w:val="004B75B7"/>
    <w:rsid w:val="004C0583"/>
    <w:rsid w:val="004C05E4"/>
    <w:rsid w:val="004C0C2C"/>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684A"/>
    <w:rsid w:val="004E684F"/>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5B4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20A"/>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809"/>
    <w:rsid w:val="00535E28"/>
    <w:rsid w:val="005362E6"/>
    <w:rsid w:val="00537E15"/>
    <w:rsid w:val="00540323"/>
    <w:rsid w:val="005414D0"/>
    <w:rsid w:val="00542E2D"/>
    <w:rsid w:val="00542EB5"/>
    <w:rsid w:val="005437E9"/>
    <w:rsid w:val="00543FBA"/>
    <w:rsid w:val="005445AE"/>
    <w:rsid w:val="00544CD7"/>
    <w:rsid w:val="00544EAF"/>
    <w:rsid w:val="0054510E"/>
    <w:rsid w:val="00545A5B"/>
    <w:rsid w:val="00546674"/>
    <w:rsid w:val="00547111"/>
    <w:rsid w:val="00547470"/>
    <w:rsid w:val="00550888"/>
    <w:rsid w:val="0055149F"/>
    <w:rsid w:val="0055155B"/>
    <w:rsid w:val="00551DB1"/>
    <w:rsid w:val="00552156"/>
    <w:rsid w:val="00552E6F"/>
    <w:rsid w:val="00553181"/>
    <w:rsid w:val="00554337"/>
    <w:rsid w:val="0055454D"/>
    <w:rsid w:val="005552D5"/>
    <w:rsid w:val="00556729"/>
    <w:rsid w:val="005568DE"/>
    <w:rsid w:val="005606A9"/>
    <w:rsid w:val="00561692"/>
    <w:rsid w:val="00562296"/>
    <w:rsid w:val="00562297"/>
    <w:rsid w:val="00562743"/>
    <w:rsid w:val="00562D7C"/>
    <w:rsid w:val="0056360B"/>
    <w:rsid w:val="005641A8"/>
    <w:rsid w:val="005654D0"/>
    <w:rsid w:val="005654FF"/>
    <w:rsid w:val="005657BF"/>
    <w:rsid w:val="00565AF7"/>
    <w:rsid w:val="0056720D"/>
    <w:rsid w:val="00567843"/>
    <w:rsid w:val="00567A83"/>
    <w:rsid w:val="00570CE7"/>
    <w:rsid w:val="0057119A"/>
    <w:rsid w:val="00571EE2"/>
    <w:rsid w:val="005722F0"/>
    <w:rsid w:val="00572E99"/>
    <w:rsid w:val="00572EA0"/>
    <w:rsid w:val="00572F98"/>
    <w:rsid w:val="00574056"/>
    <w:rsid w:val="00574618"/>
    <w:rsid w:val="00574891"/>
    <w:rsid w:val="005757D3"/>
    <w:rsid w:val="0057581C"/>
    <w:rsid w:val="005768DC"/>
    <w:rsid w:val="00577856"/>
    <w:rsid w:val="00577A44"/>
    <w:rsid w:val="00577FEB"/>
    <w:rsid w:val="00581CBC"/>
    <w:rsid w:val="00582336"/>
    <w:rsid w:val="005835D2"/>
    <w:rsid w:val="00583F8F"/>
    <w:rsid w:val="005848F4"/>
    <w:rsid w:val="005850AE"/>
    <w:rsid w:val="005857AE"/>
    <w:rsid w:val="0059042E"/>
    <w:rsid w:val="00590922"/>
    <w:rsid w:val="005910DC"/>
    <w:rsid w:val="00591C45"/>
    <w:rsid w:val="00592257"/>
    <w:rsid w:val="0059267D"/>
    <w:rsid w:val="00592D74"/>
    <w:rsid w:val="00592E26"/>
    <w:rsid w:val="0059300C"/>
    <w:rsid w:val="00593E32"/>
    <w:rsid w:val="00594068"/>
    <w:rsid w:val="00594195"/>
    <w:rsid w:val="00594318"/>
    <w:rsid w:val="005952B9"/>
    <w:rsid w:val="00595476"/>
    <w:rsid w:val="00595D4B"/>
    <w:rsid w:val="00596F7B"/>
    <w:rsid w:val="00597BBC"/>
    <w:rsid w:val="005A10AB"/>
    <w:rsid w:val="005A1323"/>
    <w:rsid w:val="005A202B"/>
    <w:rsid w:val="005A2686"/>
    <w:rsid w:val="005A41A3"/>
    <w:rsid w:val="005A4BB6"/>
    <w:rsid w:val="005A69A3"/>
    <w:rsid w:val="005B28B7"/>
    <w:rsid w:val="005B2FCB"/>
    <w:rsid w:val="005B34EB"/>
    <w:rsid w:val="005B3615"/>
    <w:rsid w:val="005B3A51"/>
    <w:rsid w:val="005B42CC"/>
    <w:rsid w:val="005B544A"/>
    <w:rsid w:val="005B6A14"/>
    <w:rsid w:val="005B6D82"/>
    <w:rsid w:val="005C03A4"/>
    <w:rsid w:val="005C18BA"/>
    <w:rsid w:val="005C1E92"/>
    <w:rsid w:val="005C377B"/>
    <w:rsid w:val="005C4376"/>
    <w:rsid w:val="005C5435"/>
    <w:rsid w:val="005C582E"/>
    <w:rsid w:val="005C58A4"/>
    <w:rsid w:val="005C5DF1"/>
    <w:rsid w:val="005C62AD"/>
    <w:rsid w:val="005C68BC"/>
    <w:rsid w:val="005C6A96"/>
    <w:rsid w:val="005C6D02"/>
    <w:rsid w:val="005D0D6B"/>
    <w:rsid w:val="005D0F1B"/>
    <w:rsid w:val="005D1832"/>
    <w:rsid w:val="005D21A8"/>
    <w:rsid w:val="005D21E6"/>
    <w:rsid w:val="005D298B"/>
    <w:rsid w:val="005D2C83"/>
    <w:rsid w:val="005D34D9"/>
    <w:rsid w:val="005D3DFD"/>
    <w:rsid w:val="005D420D"/>
    <w:rsid w:val="005D4278"/>
    <w:rsid w:val="005D47E9"/>
    <w:rsid w:val="005D5ED1"/>
    <w:rsid w:val="005D61B6"/>
    <w:rsid w:val="005D6961"/>
    <w:rsid w:val="005D6AD2"/>
    <w:rsid w:val="005D6FD5"/>
    <w:rsid w:val="005E0A31"/>
    <w:rsid w:val="005E2737"/>
    <w:rsid w:val="005E2910"/>
    <w:rsid w:val="005E2C44"/>
    <w:rsid w:val="005E3648"/>
    <w:rsid w:val="005E3835"/>
    <w:rsid w:val="005E3B00"/>
    <w:rsid w:val="005E3C0A"/>
    <w:rsid w:val="005E3DD1"/>
    <w:rsid w:val="005E3FCB"/>
    <w:rsid w:val="005E490E"/>
    <w:rsid w:val="005E5195"/>
    <w:rsid w:val="005E5385"/>
    <w:rsid w:val="005E54AD"/>
    <w:rsid w:val="005E54B3"/>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2C21"/>
    <w:rsid w:val="0061370E"/>
    <w:rsid w:val="00614810"/>
    <w:rsid w:val="00615315"/>
    <w:rsid w:val="00615461"/>
    <w:rsid w:val="006155D8"/>
    <w:rsid w:val="00616C10"/>
    <w:rsid w:val="00617672"/>
    <w:rsid w:val="00620203"/>
    <w:rsid w:val="00620818"/>
    <w:rsid w:val="0062095A"/>
    <w:rsid w:val="00621188"/>
    <w:rsid w:val="00623AE6"/>
    <w:rsid w:val="00623C83"/>
    <w:rsid w:val="0062460A"/>
    <w:rsid w:val="00624909"/>
    <w:rsid w:val="00625604"/>
    <w:rsid w:val="006257ED"/>
    <w:rsid w:val="00625938"/>
    <w:rsid w:val="0062635F"/>
    <w:rsid w:val="00630F56"/>
    <w:rsid w:val="00631593"/>
    <w:rsid w:val="00632B86"/>
    <w:rsid w:val="006344E3"/>
    <w:rsid w:val="0063465C"/>
    <w:rsid w:val="00634D9C"/>
    <w:rsid w:val="00635880"/>
    <w:rsid w:val="00635C29"/>
    <w:rsid w:val="0063671B"/>
    <w:rsid w:val="006417A4"/>
    <w:rsid w:val="00643AD4"/>
    <w:rsid w:val="00643E3A"/>
    <w:rsid w:val="00644305"/>
    <w:rsid w:val="006449FD"/>
    <w:rsid w:val="00645290"/>
    <w:rsid w:val="006453B3"/>
    <w:rsid w:val="00645452"/>
    <w:rsid w:val="006468F8"/>
    <w:rsid w:val="00646ADC"/>
    <w:rsid w:val="00650001"/>
    <w:rsid w:val="006507D3"/>
    <w:rsid w:val="00650D18"/>
    <w:rsid w:val="006524DB"/>
    <w:rsid w:val="00652ED0"/>
    <w:rsid w:val="0065320C"/>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4CF2"/>
    <w:rsid w:val="00664F1C"/>
    <w:rsid w:val="00665AA7"/>
    <w:rsid w:val="00665C47"/>
    <w:rsid w:val="006669E6"/>
    <w:rsid w:val="006702F7"/>
    <w:rsid w:val="006710FD"/>
    <w:rsid w:val="00671C2E"/>
    <w:rsid w:val="006735F2"/>
    <w:rsid w:val="00673CEC"/>
    <w:rsid w:val="006748D2"/>
    <w:rsid w:val="006749B2"/>
    <w:rsid w:val="006749F0"/>
    <w:rsid w:val="006755D6"/>
    <w:rsid w:val="00676074"/>
    <w:rsid w:val="00676E08"/>
    <w:rsid w:val="00677765"/>
    <w:rsid w:val="00677E97"/>
    <w:rsid w:val="00677F11"/>
    <w:rsid w:val="006804DC"/>
    <w:rsid w:val="0068190D"/>
    <w:rsid w:val="00681B7C"/>
    <w:rsid w:val="00681F95"/>
    <w:rsid w:val="00682772"/>
    <w:rsid w:val="00683D4C"/>
    <w:rsid w:val="00683E18"/>
    <w:rsid w:val="00684421"/>
    <w:rsid w:val="00684615"/>
    <w:rsid w:val="006848B1"/>
    <w:rsid w:val="0068554E"/>
    <w:rsid w:val="00685671"/>
    <w:rsid w:val="006867FA"/>
    <w:rsid w:val="00691E03"/>
    <w:rsid w:val="00691F6C"/>
    <w:rsid w:val="00692F32"/>
    <w:rsid w:val="00693675"/>
    <w:rsid w:val="00694763"/>
    <w:rsid w:val="00695808"/>
    <w:rsid w:val="006968B4"/>
    <w:rsid w:val="00697D64"/>
    <w:rsid w:val="006A07DB"/>
    <w:rsid w:val="006A0D47"/>
    <w:rsid w:val="006A1D29"/>
    <w:rsid w:val="006A2A57"/>
    <w:rsid w:val="006A2D50"/>
    <w:rsid w:val="006A3598"/>
    <w:rsid w:val="006A35C3"/>
    <w:rsid w:val="006A3AEC"/>
    <w:rsid w:val="006A3F0D"/>
    <w:rsid w:val="006A4D1A"/>
    <w:rsid w:val="006A50F7"/>
    <w:rsid w:val="006A61F8"/>
    <w:rsid w:val="006A73EF"/>
    <w:rsid w:val="006B0C16"/>
    <w:rsid w:val="006B1228"/>
    <w:rsid w:val="006B1771"/>
    <w:rsid w:val="006B17DD"/>
    <w:rsid w:val="006B19E2"/>
    <w:rsid w:val="006B2D54"/>
    <w:rsid w:val="006B2DDF"/>
    <w:rsid w:val="006B38B4"/>
    <w:rsid w:val="006B46FB"/>
    <w:rsid w:val="006B4872"/>
    <w:rsid w:val="006B4C9F"/>
    <w:rsid w:val="006B4D5D"/>
    <w:rsid w:val="006B4EDC"/>
    <w:rsid w:val="006B68B8"/>
    <w:rsid w:val="006B6EB9"/>
    <w:rsid w:val="006B70B7"/>
    <w:rsid w:val="006B78BF"/>
    <w:rsid w:val="006B790F"/>
    <w:rsid w:val="006C0402"/>
    <w:rsid w:val="006C042C"/>
    <w:rsid w:val="006C1F75"/>
    <w:rsid w:val="006C1FA2"/>
    <w:rsid w:val="006C228B"/>
    <w:rsid w:val="006C23B4"/>
    <w:rsid w:val="006C299C"/>
    <w:rsid w:val="006C2CCF"/>
    <w:rsid w:val="006C3152"/>
    <w:rsid w:val="006C37EB"/>
    <w:rsid w:val="006C4304"/>
    <w:rsid w:val="006C4814"/>
    <w:rsid w:val="006C5226"/>
    <w:rsid w:val="006C58C4"/>
    <w:rsid w:val="006C6095"/>
    <w:rsid w:val="006C6469"/>
    <w:rsid w:val="006C6690"/>
    <w:rsid w:val="006C67AB"/>
    <w:rsid w:val="006C70C6"/>
    <w:rsid w:val="006C784E"/>
    <w:rsid w:val="006D090C"/>
    <w:rsid w:val="006D101E"/>
    <w:rsid w:val="006D3BCA"/>
    <w:rsid w:val="006D3DAF"/>
    <w:rsid w:val="006D6F98"/>
    <w:rsid w:val="006D7285"/>
    <w:rsid w:val="006D7B53"/>
    <w:rsid w:val="006E09D6"/>
    <w:rsid w:val="006E1A66"/>
    <w:rsid w:val="006E21FB"/>
    <w:rsid w:val="006E4652"/>
    <w:rsid w:val="006E4AC3"/>
    <w:rsid w:val="006E6259"/>
    <w:rsid w:val="006E64D6"/>
    <w:rsid w:val="006E6DB7"/>
    <w:rsid w:val="006E7862"/>
    <w:rsid w:val="006F0E75"/>
    <w:rsid w:val="006F245B"/>
    <w:rsid w:val="006F2CCF"/>
    <w:rsid w:val="006F2E7C"/>
    <w:rsid w:val="006F30D8"/>
    <w:rsid w:val="006F3B16"/>
    <w:rsid w:val="006F3EC2"/>
    <w:rsid w:val="006F3F9E"/>
    <w:rsid w:val="006F4466"/>
    <w:rsid w:val="006F4BF5"/>
    <w:rsid w:val="00700C7A"/>
    <w:rsid w:val="00700E17"/>
    <w:rsid w:val="00701F29"/>
    <w:rsid w:val="00703104"/>
    <w:rsid w:val="00703AA1"/>
    <w:rsid w:val="007045FF"/>
    <w:rsid w:val="007066C4"/>
    <w:rsid w:val="00706F16"/>
    <w:rsid w:val="00710CDB"/>
    <w:rsid w:val="00713191"/>
    <w:rsid w:val="0071342F"/>
    <w:rsid w:val="00715507"/>
    <w:rsid w:val="007158F6"/>
    <w:rsid w:val="00715D5A"/>
    <w:rsid w:val="00716B94"/>
    <w:rsid w:val="007176FB"/>
    <w:rsid w:val="00720819"/>
    <w:rsid w:val="00720F27"/>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3F8C"/>
    <w:rsid w:val="00744199"/>
    <w:rsid w:val="00744A74"/>
    <w:rsid w:val="00744D1A"/>
    <w:rsid w:val="00744ED1"/>
    <w:rsid w:val="00745991"/>
    <w:rsid w:val="00745D56"/>
    <w:rsid w:val="0074625A"/>
    <w:rsid w:val="00746511"/>
    <w:rsid w:val="00747F97"/>
    <w:rsid w:val="007501B1"/>
    <w:rsid w:val="00750477"/>
    <w:rsid w:val="007510A5"/>
    <w:rsid w:val="0075199D"/>
    <w:rsid w:val="00751C59"/>
    <w:rsid w:val="00752C70"/>
    <w:rsid w:val="00752D57"/>
    <w:rsid w:val="00753142"/>
    <w:rsid w:val="00754432"/>
    <w:rsid w:val="007565EF"/>
    <w:rsid w:val="0075698E"/>
    <w:rsid w:val="00756C26"/>
    <w:rsid w:val="00757236"/>
    <w:rsid w:val="00757CE2"/>
    <w:rsid w:val="00760173"/>
    <w:rsid w:val="00760997"/>
    <w:rsid w:val="007629B3"/>
    <w:rsid w:val="007633AC"/>
    <w:rsid w:val="00763C65"/>
    <w:rsid w:val="00763DD0"/>
    <w:rsid w:val="00764412"/>
    <w:rsid w:val="00764762"/>
    <w:rsid w:val="0076622B"/>
    <w:rsid w:val="007668D4"/>
    <w:rsid w:val="007672ED"/>
    <w:rsid w:val="00770096"/>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2652"/>
    <w:rsid w:val="0078319A"/>
    <w:rsid w:val="00783352"/>
    <w:rsid w:val="007834C0"/>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7819"/>
    <w:rsid w:val="007B0220"/>
    <w:rsid w:val="007B08D4"/>
    <w:rsid w:val="007B0C00"/>
    <w:rsid w:val="007B1092"/>
    <w:rsid w:val="007B1706"/>
    <w:rsid w:val="007B1923"/>
    <w:rsid w:val="007B23C0"/>
    <w:rsid w:val="007B2C9B"/>
    <w:rsid w:val="007B512A"/>
    <w:rsid w:val="007B5933"/>
    <w:rsid w:val="007B6875"/>
    <w:rsid w:val="007B7005"/>
    <w:rsid w:val="007B70CA"/>
    <w:rsid w:val="007B7154"/>
    <w:rsid w:val="007B7A22"/>
    <w:rsid w:val="007C01E6"/>
    <w:rsid w:val="007C18EB"/>
    <w:rsid w:val="007C1A8D"/>
    <w:rsid w:val="007C2097"/>
    <w:rsid w:val="007C37BC"/>
    <w:rsid w:val="007C39D6"/>
    <w:rsid w:val="007C5136"/>
    <w:rsid w:val="007C5157"/>
    <w:rsid w:val="007C51B1"/>
    <w:rsid w:val="007C557C"/>
    <w:rsid w:val="007C5877"/>
    <w:rsid w:val="007C7077"/>
    <w:rsid w:val="007C7371"/>
    <w:rsid w:val="007C7A60"/>
    <w:rsid w:val="007D0FEA"/>
    <w:rsid w:val="007D28B1"/>
    <w:rsid w:val="007D4EE9"/>
    <w:rsid w:val="007D6882"/>
    <w:rsid w:val="007D68F6"/>
    <w:rsid w:val="007D6A07"/>
    <w:rsid w:val="007D6C7B"/>
    <w:rsid w:val="007E0A8F"/>
    <w:rsid w:val="007E11A8"/>
    <w:rsid w:val="007E188C"/>
    <w:rsid w:val="007E1FEB"/>
    <w:rsid w:val="007E2262"/>
    <w:rsid w:val="007E22E6"/>
    <w:rsid w:val="007E2AB2"/>
    <w:rsid w:val="007E34E3"/>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7F787E"/>
    <w:rsid w:val="00800567"/>
    <w:rsid w:val="008017D6"/>
    <w:rsid w:val="00801F52"/>
    <w:rsid w:val="0080378A"/>
    <w:rsid w:val="008040A8"/>
    <w:rsid w:val="00804E2F"/>
    <w:rsid w:val="008055DD"/>
    <w:rsid w:val="0080655D"/>
    <w:rsid w:val="00806AE8"/>
    <w:rsid w:val="00806C31"/>
    <w:rsid w:val="00806DDC"/>
    <w:rsid w:val="00806FA6"/>
    <w:rsid w:val="008077B6"/>
    <w:rsid w:val="0081016A"/>
    <w:rsid w:val="0081051D"/>
    <w:rsid w:val="008105DA"/>
    <w:rsid w:val="00810EE5"/>
    <w:rsid w:val="00811B90"/>
    <w:rsid w:val="00811F28"/>
    <w:rsid w:val="00813A8F"/>
    <w:rsid w:val="008145DE"/>
    <w:rsid w:val="00815A77"/>
    <w:rsid w:val="00815C0D"/>
    <w:rsid w:val="00816793"/>
    <w:rsid w:val="00816C8D"/>
    <w:rsid w:val="008216BC"/>
    <w:rsid w:val="008241A5"/>
    <w:rsid w:val="00824D7B"/>
    <w:rsid w:val="0082521C"/>
    <w:rsid w:val="00825767"/>
    <w:rsid w:val="00826007"/>
    <w:rsid w:val="008266EB"/>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46659"/>
    <w:rsid w:val="008507FF"/>
    <w:rsid w:val="00850CF4"/>
    <w:rsid w:val="00851D26"/>
    <w:rsid w:val="00851E89"/>
    <w:rsid w:val="00852550"/>
    <w:rsid w:val="0085291E"/>
    <w:rsid w:val="008534E9"/>
    <w:rsid w:val="0085372C"/>
    <w:rsid w:val="0085440E"/>
    <w:rsid w:val="00854F19"/>
    <w:rsid w:val="00855D99"/>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260"/>
    <w:rsid w:val="00871A44"/>
    <w:rsid w:val="00872A7F"/>
    <w:rsid w:val="0087370C"/>
    <w:rsid w:val="00873A2E"/>
    <w:rsid w:val="00874570"/>
    <w:rsid w:val="00874A8D"/>
    <w:rsid w:val="00874CCE"/>
    <w:rsid w:val="00874DF3"/>
    <w:rsid w:val="00876AAB"/>
    <w:rsid w:val="00881352"/>
    <w:rsid w:val="00882486"/>
    <w:rsid w:val="0088293F"/>
    <w:rsid w:val="00882F9B"/>
    <w:rsid w:val="0088376A"/>
    <w:rsid w:val="008847EB"/>
    <w:rsid w:val="00884AAE"/>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166"/>
    <w:rsid w:val="008A068A"/>
    <w:rsid w:val="008A095E"/>
    <w:rsid w:val="008A144F"/>
    <w:rsid w:val="008A1F25"/>
    <w:rsid w:val="008A3A3E"/>
    <w:rsid w:val="008A3F77"/>
    <w:rsid w:val="008A45A6"/>
    <w:rsid w:val="008A48EB"/>
    <w:rsid w:val="008A5767"/>
    <w:rsid w:val="008A7389"/>
    <w:rsid w:val="008A7876"/>
    <w:rsid w:val="008A7E2F"/>
    <w:rsid w:val="008B28AC"/>
    <w:rsid w:val="008B4171"/>
    <w:rsid w:val="008B483D"/>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A1F"/>
    <w:rsid w:val="008D1B4B"/>
    <w:rsid w:val="008D2074"/>
    <w:rsid w:val="008D288B"/>
    <w:rsid w:val="008D2A0E"/>
    <w:rsid w:val="008D2F3E"/>
    <w:rsid w:val="008D3584"/>
    <w:rsid w:val="008D3CCC"/>
    <w:rsid w:val="008D412C"/>
    <w:rsid w:val="008D44DE"/>
    <w:rsid w:val="008D4606"/>
    <w:rsid w:val="008D49CF"/>
    <w:rsid w:val="008D4BB2"/>
    <w:rsid w:val="008D641F"/>
    <w:rsid w:val="008D6E21"/>
    <w:rsid w:val="008D7108"/>
    <w:rsid w:val="008D72AF"/>
    <w:rsid w:val="008D7AC5"/>
    <w:rsid w:val="008E25E3"/>
    <w:rsid w:val="008E30DC"/>
    <w:rsid w:val="008E4D3D"/>
    <w:rsid w:val="008E59A1"/>
    <w:rsid w:val="008E651D"/>
    <w:rsid w:val="008E7A67"/>
    <w:rsid w:val="008F0178"/>
    <w:rsid w:val="008F063F"/>
    <w:rsid w:val="008F0BD6"/>
    <w:rsid w:val="008F1ECD"/>
    <w:rsid w:val="008F2DBF"/>
    <w:rsid w:val="008F3298"/>
    <w:rsid w:val="008F3789"/>
    <w:rsid w:val="008F4B05"/>
    <w:rsid w:val="008F52CD"/>
    <w:rsid w:val="008F53E0"/>
    <w:rsid w:val="008F63A4"/>
    <w:rsid w:val="008F686C"/>
    <w:rsid w:val="008F712D"/>
    <w:rsid w:val="00900449"/>
    <w:rsid w:val="00901035"/>
    <w:rsid w:val="0090238A"/>
    <w:rsid w:val="009025CD"/>
    <w:rsid w:val="00902C3F"/>
    <w:rsid w:val="00902F23"/>
    <w:rsid w:val="00903A9E"/>
    <w:rsid w:val="0090590E"/>
    <w:rsid w:val="009064FB"/>
    <w:rsid w:val="009071E2"/>
    <w:rsid w:val="0090739F"/>
    <w:rsid w:val="0090774B"/>
    <w:rsid w:val="00907A56"/>
    <w:rsid w:val="00910289"/>
    <w:rsid w:val="00911689"/>
    <w:rsid w:val="00912926"/>
    <w:rsid w:val="00913F73"/>
    <w:rsid w:val="00914254"/>
    <w:rsid w:val="009148DE"/>
    <w:rsid w:val="00915786"/>
    <w:rsid w:val="00915B53"/>
    <w:rsid w:val="00915C58"/>
    <w:rsid w:val="00915F58"/>
    <w:rsid w:val="0091602C"/>
    <w:rsid w:val="00916166"/>
    <w:rsid w:val="00916189"/>
    <w:rsid w:val="00916A45"/>
    <w:rsid w:val="00916D0D"/>
    <w:rsid w:val="009171DD"/>
    <w:rsid w:val="00922CDB"/>
    <w:rsid w:val="009236E4"/>
    <w:rsid w:val="00924AE4"/>
    <w:rsid w:val="00924D38"/>
    <w:rsid w:val="00924EC4"/>
    <w:rsid w:val="0092584A"/>
    <w:rsid w:val="00926E5D"/>
    <w:rsid w:val="00927929"/>
    <w:rsid w:val="0093210D"/>
    <w:rsid w:val="0093237E"/>
    <w:rsid w:val="00932582"/>
    <w:rsid w:val="009325DA"/>
    <w:rsid w:val="009339AB"/>
    <w:rsid w:val="00933E8D"/>
    <w:rsid w:val="00934187"/>
    <w:rsid w:val="009341A5"/>
    <w:rsid w:val="00934327"/>
    <w:rsid w:val="009352F7"/>
    <w:rsid w:val="00935663"/>
    <w:rsid w:val="00935E4E"/>
    <w:rsid w:val="00937BE7"/>
    <w:rsid w:val="00940695"/>
    <w:rsid w:val="00940BDB"/>
    <w:rsid w:val="00940C01"/>
    <w:rsid w:val="00940DB9"/>
    <w:rsid w:val="00941E30"/>
    <w:rsid w:val="009423D2"/>
    <w:rsid w:val="00942A67"/>
    <w:rsid w:val="00942C3D"/>
    <w:rsid w:val="009431BD"/>
    <w:rsid w:val="00944AF3"/>
    <w:rsid w:val="009458F3"/>
    <w:rsid w:val="00945A68"/>
    <w:rsid w:val="00946AFB"/>
    <w:rsid w:val="00946B73"/>
    <w:rsid w:val="009470CA"/>
    <w:rsid w:val="00947B93"/>
    <w:rsid w:val="00950C2F"/>
    <w:rsid w:val="00951265"/>
    <w:rsid w:val="0095190E"/>
    <w:rsid w:val="0095374B"/>
    <w:rsid w:val="00953C0A"/>
    <w:rsid w:val="00953F2F"/>
    <w:rsid w:val="0095467F"/>
    <w:rsid w:val="009555CA"/>
    <w:rsid w:val="0095569A"/>
    <w:rsid w:val="00955A87"/>
    <w:rsid w:val="00955B89"/>
    <w:rsid w:val="0095637B"/>
    <w:rsid w:val="009563B8"/>
    <w:rsid w:val="0095686E"/>
    <w:rsid w:val="00957201"/>
    <w:rsid w:val="00957466"/>
    <w:rsid w:val="00961476"/>
    <w:rsid w:val="009615C3"/>
    <w:rsid w:val="009617D1"/>
    <w:rsid w:val="0096295A"/>
    <w:rsid w:val="009630CA"/>
    <w:rsid w:val="00963DCF"/>
    <w:rsid w:val="00965056"/>
    <w:rsid w:val="00966E82"/>
    <w:rsid w:val="0096798E"/>
    <w:rsid w:val="00970026"/>
    <w:rsid w:val="0097085A"/>
    <w:rsid w:val="00971322"/>
    <w:rsid w:val="0097269F"/>
    <w:rsid w:val="00972D7B"/>
    <w:rsid w:val="00973C4F"/>
    <w:rsid w:val="00974D19"/>
    <w:rsid w:val="0097550C"/>
    <w:rsid w:val="00975BD8"/>
    <w:rsid w:val="00975C29"/>
    <w:rsid w:val="00977065"/>
    <w:rsid w:val="00977514"/>
    <w:rsid w:val="009777D9"/>
    <w:rsid w:val="00980EE7"/>
    <w:rsid w:val="009813DB"/>
    <w:rsid w:val="0098227D"/>
    <w:rsid w:val="00984F87"/>
    <w:rsid w:val="009863D0"/>
    <w:rsid w:val="00987AB9"/>
    <w:rsid w:val="00987FF6"/>
    <w:rsid w:val="0099020E"/>
    <w:rsid w:val="00990448"/>
    <w:rsid w:val="009907C0"/>
    <w:rsid w:val="00990E94"/>
    <w:rsid w:val="00991B88"/>
    <w:rsid w:val="00992871"/>
    <w:rsid w:val="00993524"/>
    <w:rsid w:val="0099362C"/>
    <w:rsid w:val="009946F4"/>
    <w:rsid w:val="00994AB9"/>
    <w:rsid w:val="009962FD"/>
    <w:rsid w:val="00996BFF"/>
    <w:rsid w:val="009A082F"/>
    <w:rsid w:val="009A0D77"/>
    <w:rsid w:val="009A1277"/>
    <w:rsid w:val="009A1835"/>
    <w:rsid w:val="009A1848"/>
    <w:rsid w:val="009A2109"/>
    <w:rsid w:val="009A2A16"/>
    <w:rsid w:val="009A3536"/>
    <w:rsid w:val="009A3FB2"/>
    <w:rsid w:val="009A4A3C"/>
    <w:rsid w:val="009A5177"/>
    <w:rsid w:val="009A5753"/>
    <w:rsid w:val="009A579D"/>
    <w:rsid w:val="009A5DCC"/>
    <w:rsid w:val="009A5EA6"/>
    <w:rsid w:val="009A713E"/>
    <w:rsid w:val="009A7479"/>
    <w:rsid w:val="009B1F1F"/>
    <w:rsid w:val="009B2B94"/>
    <w:rsid w:val="009B359C"/>
    <w:rsid w:val="009B4061"/>
    <w:rsid w:val="009B51EE"/>
    <w:rsid w:val="009B5641"/>
    <w:rsid w:val="009B594F"/>
    <w:rsid w:val="009B5FD4"/>
    <w:rsid w:val="009B69CF"/>
    <w:rsid w:val="009B6A52"/>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B39"/>
    <w:rsid w:val="009D1F0D"/>
    <w:rsid w:val="009D2243"/>
    <w:rsid w:val="009D2786"/>
    <w:rsid w:val="009D2EBB"/>
    <w:rsid w:val="009D2FCD"/>
    <w:rsid w:val="009D36BC"/>
    <w:rsid w:val="009D3F79"/>
    <w:rsid w:val="009D40BE"/>
    <w:rsid w:val="009D4E77"/>
    <w:rsid w:val="009D51DB"/>
    <w:rsid w:val="009D51E0"/>
    <w:rsid w:val="009D5520"/>
    <w:rsid w:val="009D57F8"/>
    <w:rsid w:val="009D63F1"/>
    <w:rsid w:val="009D69A3"/>
    <w:rsid w:val="009E3297"/>
    <w:rsid w:val="009E3E93"/>
    <w:rsid w:val="009E4A40"/>
    <w:rsid w:val="009E4A89"/>
    <w:rsid w:val="009E4DC4"/>
    <w:rsid w:val="009E4FA3"/>
    <w:rsid w:val="009E54CB"/>
    <w:rsid w:val="009E5B3D"/>
    <w:rsid w:val="009E63DF"/>
    <w:rsid w:val="009E63F0"/>
    <w:rsid w:val="009E7108"/>
    <w:rsid w:val="009E7FD3"/>
    <w:rsid w:val="009F08C4"/>
    <w:rsid w:val="009F16FB"/>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359F"/>
    <w:rsid w:val="00A1458C"/>
    <w:rsid w:val="00A14B4A"/>
    <w:rsid w:val="00A15719"/>
    <w:rsid w:val="00A159AC"/>
    <w:rsid w:val="00A1612E"/>
    <w:rsid w:val="00A1671D"/>
    <w:rsid w:val="00A1784B"/>
    <w:rsid w:val="00A17D7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1E65"/>
    <w:rsid w:val="00A32472"/>
    <w:rsid w:val="00A35B7B"/>
    <w:rsid w:val="00A364B4"/>
    <w:rsid w:val="00A370CA"/>
    <w:rsid w:val="00A377F9"/>
    <w:rsid w:val="00A37E89"/>
    <w:rsid w:val="00A407F0"/>
    <w:rsid w:val="00A410E0"/>
    <w:rsid w:val="00A4140C"/>
    <w:rsid w:val="00A42C23"/>
    <w:rsid w:val="00A4337E"/>
    <w:rsid w:val="00A4400C"/>
    <w:rsid w:val="00A4420A"/>
    <w:rsid w:val="00A46081"/>
    <w:rsid w:val="00A466D1"/>
    <w:rsid w:val="00A46D73"/>
    <w:rsid w:val="00A47D63"/>
    <w:rsid w:val="00A47E70"/>
    <w:rsid w:val="00A50A07"/>
    <w:rsid w:val="00A50CF0"/>
    <w:rsid w:val="00A51FBE"/>
    <w:rsid w:val="00A52144"/>
    <w:rsid w:val="00A52B56"/>
    <w:rsid w:val="00A52CAF"/>
    <w:rsid w:val="00A52D1D"/>
    <w:rsid w:val="00A54E43"/>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69BD"/>
    <w:rsid w:val="00A66AB1"/>
    <w:rsid w:val="00A66DF5"/>
    <w:rsid w:val="00A67532"/>
    <w:rsid w:val="00A67F01"/>
    <w:rsid w:val="00A70E57"/>
    <w:rsid w:val="00A72AD6"/>
    <w:rsid w:val="00A736CA"/>
    <w:rsid w:val="00A738C7"/>
    <w:rsid w:val="00A746E5"/>
    <w:rsid w:val="00A7480F"/>
    <w:rsid w:val="00A7527C"/>
    <w:rsid w:val="00A76456"/>
    <w:rsid w:val="00A766E4"/>
    <w:rsid w:val="00A7671C"/>
    <w:rsid w:val="00A772FB"/>
    <w:rsid w:val="00A77325"/>
    <w:rsid w:val="00A77D76"/>
    <w:rsid w:val="00A8081B"/>
    <w:rsid w:val="00A8179A"/>
    <w:rsid w:val="00A81C3C"/>
    <w:rsid w:val="00A82F2F"/>
    <w:rsid w:val="00A832B8"/>
    <w:rsid w:val="00A8348B"/>
    <w:rsid w:val="00A841D3"/>
    <w:rsid w:val="00A85BAA"/>
    <w:rsid w:val="00A86230"/>
    <w:rsid w:val="00A87BD0"/>
    <w:rsid w:val="00A87C5F"/>
    <w:rsid w:val="00A9023A"/>
    <w:rsid w:val="00A91229"/>
    <w:rsid w:val="00A91695"/>
    <w:rsid w:val="00A92410"/>
    <w:rsid w:val="00A92F0D"/>
    <w:rsid w:val="00A9334D"/>
    <w:rsid w:val="00A93A5A"/>
    <w:rsid w:val="00A940C3"/>
    <w:rsid w:val="00A942A6"/>
    <w:rsid w:val="00A943DA"/>
    <w:rsid w:val="00A948AE"/>
    <w:rsid w:val="00A9593E"/>
    <w:rsid w:val="00A97CB7"/>
    <w:rsid w:val="00AA0992"/>
    <w:rsid w:val="00AA0B5A"/>
    <w:rsid w:val="00AA0CD1"/>
    <w:rsid w:val="00AA1309"/>
    <w:rsid w:val="00AA13C7"/>
    <w:rsid w:val="00AA13CF"/>
    <w:rsid w:val="00AA1BDE"/>
    <w:rsid w:val="00AA1D94"/>
    <w:rsid w:val="00AA24FB"/>
    <w:rsid w:val="00AA2CBC"/>
    <w:rsid w:val="00AA3376"/>
    <w:rsid w:val="00AA35C4"/>
    <w:rsid w:val="00AA4058"/>
    <w:rsid w:val="00AA4065"/>
    <w:rsid w:val="00AA4BE0"/>
    <w:rsid w:val="00AA6B85"/>
    <w:rsid w:val="00AB0DF6"/>
    <w:rsid w:val="00AB0EDB"/>
    <w:rsid w:val="00AB1404"/>
    <w:rsid w:val="00AB2271"/>
    <w:rsid w:val="00AB33B3"/>
    <w:rsid w:val="00AB3B5D"/>
    <w:rsid w:val="00AB471D"/>
    <w:rsid w:val="00AB54EE"/>
    <w:rsid w:val="00AB568E"/>
    <w:rsid w:val="00AB60DD"/>
    <w:rsid w:val="00AB64C8"/>
    <w:rsid w:val="00AB66E2"/>
    <w:rsid w:val="00AB6B37"/>
    <w:rsid w:val="00AB6FE8"/>
    <w:rsid w:val="00AB7375"/>
    <w:rsid w:val="00AC0EB0"/>
    <w:rsid w:val="00AC11DF"/>
    <w:rsid w:val="00AC164A"/>
    <w:rsid w:val="00AC1FF4"/>
    <w:rsid w:val="00AC2AC1"/>
    <w:rsid w:val="00AC3318"/>
    <w:rsid w:val="00AC42C8"/>
    <w:rsid w:val="00AC49AC"/>
    <w:rsid w:val="00AC5820"/>
    <w:rsid w:val="00AC60E7"/>
    <w:rsid w:val="00AD0014"/>
    <w:rsid w:val="00AD0736"/>
    <w:rsid w:val="00AD0884"/>
    <w:rsid w:val="00AD1981"/>
    <w:rsid w:val="00AD1CD8"/>
    <w:rsid w:val="00AD24C3"/>
    <w:rsid w:val="00AD514D"/>
    <w:rsid w:val="00AD62D9"/>
    <w:rsid w:val="00AD71EC"/>
    <w:rsid w:val="00AD7470"/>
    <w:rsid w:val="00AD76EA"/>
    <w:rsid w:val="00AE093C"/>
    <w:rsid w:val="00AE1CC3"/>
    <w:rsid w:val="00AE2B22"/>
    <w:rsid w:val="00AE3C34"/>
    <w:rsid w:val="00AE40CF"/>
    <w:rsid w:val="00AE42E6"/>
    <w:rsid w:val="00AE5607"/>
    <w:rsid w:val="00AE5D9E"/>
    <w:rsid w:val="00AE63EB"/>
    <w:rsid w:val="00AE6753"/>
    <w:rsid w:val="00AF011B"/>
    <w:rsid w:val="00AF128E"/>
    <w:rsid w:val="00AF151B"/>
    <w:rsid w:val="00AF1A3D"/>
    <w:rsid w:val="00AF3A1F"/>
    <w:rsid w:val="00AF3ED7"/>
    <w:rsid w:val="00AF4809"/>
    <w:rsid w:val="00AF4891"/>
    <w:rsid w:val="00AF60BB"/>
    <w:rsid w:val="00AF7D31"/>
    <w:rsid w:val="00B00714"/>
    <w:rsid w:val="00B00F45"/>
    <w:rsid w:val="00B00F92"/>
    <w:rsid w:val="00B02BCF"/>
    <w:rsid w:val="00B067DF"/>
    <w:rsid w:val="00B06BBF"/>
    <w:rsid w:val="00B06FA6"/>
    <w:rsid w:val="00B07119"/>
    <w:rsid w:val="00B10399"/>
    <w:rsid w:val="00B1041B"/>
    <w:rsid w:val="00B129C7"/>
    <w:rsid w:val="00B13A06"/>
    <w:rsid w:val="00B13C74"/>
    <w:rsid w:val="00B14C64"/>
    <w:rsid w:val="00B2137B"/>
    <w:rsid w:val="00B21C07"/>
    <w:rsid w:val="00B236F5"/>
    <w:rsid w:val="00B23B2C"/>
    <w:rsid w:val="00B245BA"/>
    <w:rsid w:val="00B258BB"/>
    <w:rsid w:val="00B26337"/>
    <w:rsid w:val="00B26560"/>
    <w:rsid w:val="00B26569"/>
    <w:rsid w:val="00B2675B"/>
    <w:rsid w:val="00B26AD5"/>
    <w:rsid w:val="00B277F2"/>
    <w:rsid w:val="00B27F66"/>
    <w:rsid w:val="00B32944"/>
    <w:rsid w:val="00B33252"/>
    <w:rsid w:val="00B34732"/>
    <w:rsid w:val="00B34894"/>
    <w:rsid w:val="00B34932"/>
    <w:rsid w:val="00B34FB6"/>
    <w:rsid w:val="00B34FF4"/>
    <w:rsid w:val="00B35480"/>
    <w:rsid w:val="00B35A0B"/>
    <w:rsid w:val="00B35F47"/>
    <w:rsid w:val="00B367B3"/>
    <w:rsid w:val="00B36941"/>
    <w:rsid w:val="00B36EF8"/>
    <w:rsid w:val="00B3786B"/>
    <w:rsid w:val="00B403AC"/>
    <w:rsid w:val="00B4053A"/>
    <w:rsid w:val="00B417F6"/>
    <w:rsid w:val="00B425EE"/>
    <w:rsid w:val="00B43DD3"/>
    <w:rsid w:val="00B441B6"/>
    <w:rsid w:val="00B44376"/>
    <w:rsid w:val="00B45582"/>
    <w:rsid w:val="00B457BD"/>
    <w:rsid w:val="00B46BFF"/>
    <w:rsid w:val="00B50D37"/>
    <w:rsid w:val="00B51294"/>
    <w:rsid w:val="00B51908"/>
    <w:rsid w:val="00B51986"/>
    <w:rsid w:val="00B521C1"/>
    <w:rsid w:val="00B52A0A"/>
    <w:rsid w:val="00B52B9F"/>
    <w:rsid w:val="00B5326D"/>
    <w:rsid w:val="00B533A7"/>
    <w:rsid w:val="00B53DDE"/>
    <w:rsid w:val="00B54733"/>
    <w:rsid w:val="00B549F7"/>
    <w:rsid w:val="00B554C3"/>
    <w:rsid w:val="00B5581E"/>
    <w:rsid w:val="00B575E6"/>
    <w:rsid w:val="00B57639"/>
    <w:rsid w:val="00B57AE1"/>
    <w:rsid w:val="00B57DDE"/>
    <w:rsid w:val="00B60023"/>
    <w:rsid w:val="00B61B31"/>
    <w:rsid w:val="00B61D98"/>
    <w:rsid w:val="00B63740"/>
    <w:rsid w:val="00B639A1"/>
    <w:rsid w:val="00B64F1F"/>
    <w:rsid w:val="00B66210"/>
    <w:rsid w:val="00B67B97"/>
    <w:rsid w:val="00B70833"/>
    <w:rsid w:val="00B70901"/>
    <w:rsid w:val="00B718EC"/>
    <w:rsid w:val="00B72475"/>
    <w:rsid w:val="00B73496"/>
    <w:rsid w:val="00B7407B"/>
    <w:rsid w:val="00B740D3"/>
    <w:rsid w:val="00B75F7B"/>
    <w:rsid w:val="00B775F8"/>
    <w:rsid w:val="00B83A05"/>
    <w:rsid w:val="00B8476F"/>
    <w:rsid w:val="00B8613F"/>
    <w:rsid w:val="00B86ACE"/>
    <w:rsid w:val="00B879AD"/>
    <w:rsid w:val="00B9081F"/>
    <w:rsid w:val="00B909C8"/>
    <w:rsid w:val="00B90CD8"/>
    <w:rsid w:val="00B92D54"/>
    <w:rsid w:val="00B94AE4"/>
    <w:rsid w:val="00B94C9A"/>
    <w:rsid w:val="00B94FAA"/>
    <w:rsid w:val="00B95266"/>
    <w:rsid w:val="00B95B51"/>
    <w:rsid w:val="00B9684C"/>
    <w:rsid w:val="00B968C8"/>
    <w:rsid w:val="00B97603"/>
    <w:rsid w:val="00B97B26"/>
    <w:rsid w:val="00B97E16"/>
    <w:rsid w:val="00BA0598"/>
    <w:rsid w:val="00BA1400"/>
    <w:rsid w:val="00BA1733"/>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575E"/>
    <w:rsid w:val="00BB5B3F"/>
    <w:rsid w:val="00BB5DFC"/>
    <w:rsid w:val="00BB6A05"/>
    <w:rsid w:val="00BB78A0"/>
    <w:rsid w:val="00BB7D2A"/>
    <w:rsid w:val="00BB7D96"/>
    <w:rsid w:val="00BC0969"/>
    <w:rsid w:val="00BC1215"/>
    <w:rsid w:val="00BC1980"/>
    <w:rsid w:val="00BC1EAA"/>
    <w:rsid w:val="00BC2682"/>
    <w:rsid w:val="00BC2F63"/>
    <w:rsid w:val="00BC2FDE"/>
    <w:rsid w:val="00BC3512"/>
    <w:rsid w:val="00BC39D0"/>
    <w:rsid w:val="00BC3CCE"/>
    <w:rsid w:val="00BC427F"/>
    <w:rsid w:val="00BC5319"/>
    <w:rsid w:val="00BC5530"/>
    <w:rsid w:val="00BC6D90"/>
    <w:rsid w:val="00BC6F27"/>
    <w:rsid w:val="00BD098C"/>
    <w:rsid w:val="00BD0B08"/>
    <w:rsid w:val="00BD1929"/>
    <w:rsid w:val="00BD20A4"/>
    <w:rsid w:val="00BD279D"/>
    <w:rsid w:val="00BD38CF"/>
    <w:rsid w:val="00BD3955"/>
    <w:rsid w:val="00BD4181"/>
    <w:rsid w:val="00BD43CA"/>
    <w:rsid w:val="00BD61D8"/>
    <w:rsid w:val="00BD6BB8"/>
    <w:rsid w:val="00BD73A8"/>
    <w:rsid w:val="00BD7E9E"/>
    <w:rsid w:val="00BE2682"/>
    <w:rsid w:val="00BE2D1C"/>
    <w:rsid w:val="00BE3097"/>
    <w:rsid w:val="00BE30C9"/>
    <w:rsid w:val="00BE3236"/>
    <w:rsid w:val="00BE34E5"/>
    <w:rsid w:val="00BE35B7"/>
    <w:rsid w:val="00BE4C4F"/>
    <w:rsid w:val="00BE50AC"/>
    <w:rsid w:val="00BE5480"/>
    <w:rsid w:val="00BE55B0"/>
    <w:rsid w:val="00BE5D10"/>
    <w:rsid w:val="00BE6174"/>
    <w:rsid w:val="00BE6EC3"/>
    <w:rsid w:val="00BF04B5"/>
    <w:rsid w:val="00BF1364"/>
    <w:rsid w:val="00BF25BC"/>
    <w:rsid w:val="00BF4C5C"/>
    <w:rsid w:val="00BF638A"/>
    <w:rsid w:val="00BF75D3"/>
    <w:rsid w:val="00C0000E"/>
    <w:rsid w:val="00C0311C"/>
    <w:rsid w:val="00C064F1"/>
    <w:rsid w:val="00C06F03"/>
    <w:rsid w:val="00C0701B"/>
    <w:rsid w:val="00C07D3E"/>
    <w:rsid w:val="00C10068"/>
    <w:rsid w:val="00C106CD"/>
    <w:rsid w:val="00C119DF"/>
    <w:rsid w:val="00C11BB0"/>
    <w:rsid w:val="00C13643"/>
    <w:rsid w:val="00C137B0"/>
    <w:rsid w:val="00C13814"/>
    <w:rsid w:val="00C1489F"/>
    <w:rsid w:val="00C14BC0"/>
    <w:rsid w:val="00C16414"/>
    <w:rsid w:val="00C16CC8"/>
    <w:rsid w:val="00C17B0D"/>
    <w:rsid w:val="00C17EE9"/>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2529"/>
    <w:rsid w:val="00C330C7"/>
    <w:rsid w:val="00C33AF3"/>
    <w:rsid w:val="00C34543"/>
    <w:rsid w:val="00C349EB"/>
    <w:rsid w:val="00C351D9"/>
    <w:rsid w:val="00C353A3"/>
    <w:rsid w:val="00C355EB"/>
    <w:rsid w:val="00C35EBA"/>
    <w:rsid w:val="00C3620B"/>
    <w:rsid w:val="00C37463"/>
    <w:rsid w:val="00C377DC"/>
    <w:rsid w:val="00C37E3B"/>
    <w:rsid w:val="00C37EED"/>
    <w:rsid w:val="00C40A83"/>
    <w:rsid w:val="00C40CEE"/>
    <w:rsid w:val="00C41154"/>
    <w:rsid w:val="00C41929"/>
    <w:rsid w:val="00C41994"/>
    <w:rsid w:val="00C41DFB"/>
    <w:rsid w:val="00C425BD"/>
    <w:rsid w:val="00C42630"/>
    <w:rsid w:val="00C43E65"/>
    <w:rsid w:val="00C44F87"/>
    <w:rsid w:val="00C4517C"/>
    <w:rsid w:val="00C4562C"/>
    <w:rsid w:val="00C45DED"/>
    <w:rsid w:val="00C46348"/>
    <w:rsid w:val="00C47605"/>
    <w:rsid w:val="00C477B6"/>
    <w:rsid w:val="00C47D5D"/>
    <w:rsid w:val="00C50694"/>
    <w:rsid w:val="00C5078C"/>
    <w:rsid w:val="00C5193D"/>
    <w:rsid w:val="00C51E4A"/>
    <w:rsid w:val="00C52D3A"/>
    <w:rsid w:val="00C5321E"/>
    <w:rsid w:val="00C53316"/>
    <w:rsid w:val="00C53A5D"/>
    <w:rsid w:val="00C543EC"/>
    <w:rsid w:val="00C557A6"/>
    <w:rsid w:val="00C55BE8"/>
    <w:rsid w:val="00C55F5F"/>
    <w:rsid w:val="00C57C7D"/>
    <w:rsid w:val="00C57DB9"/>
    <w:rsid w:val="00C60546"/>
    <w:rsid w:val="00C6117C"/>
    <w:rsid w:val="00C61413"/>
    <w:rsid w:val="00C6293F"/>
    <w:rsid w:val="00C62ADE"/>
    <w:rsid w:val="00C63082"/>
    <w:rsid w:val="00C6389F"/>
    <w:rsid w:val="00C64AA7"/>
    <w:rsid w:val="00C64ABC"/>
    <w:rsid w:val="00C6688F"/>
    <w:rsid w:val="00C66BA2"/>
    <w:rsid w:val="00C66D8D"/>
    <w:rsid w:val="00C70A8F"/>
    <w:rsid w:val="00C70D0E"/>
    <w:rsid w:val="00C70FF9"/>
    <w:rsid w:val="00C7131D"/>
    <w:rsid w:val="00C716CA"/>
    <w:rsid w:val="00C71B92"/>
    <w:rsid w:val="00C71EBB"/>
    <w:rsid w:val="00C725DD"/>
    <w:rsid w:val="00C72B22"/>
    <w:rsid w:val="00C7396F"/>
    <w:rsid w:val="00C75356"/>
    <w:rsid w:val="00C7561B"/>
    <w:rsid w:val="00C75AF7"/>
    <w:rsid w:val="00C76564"/>
    <w:rsid w:val="00C808B5"/>
    <w:rsid w:val="00C80CC3"/>
    <w:rsid w:val="00C828F9"/>
    <w:rsid w:val="00C83943"/>
    <w:rsid w:val="00C83BCE"/>
    <w:rsid w:val="00C85105"/>
    <w:rsid w:val="00C870F6"/>
    <w:rsid w:val="00C8774D"/>
    <w:rsid w:val="00C9007A"/>
    <w:rsid w:val="00C91AF0"/>
    <w:rsid w:val="00C91F1B"/>
    <w:rsid w:val="00C9264A"/>
    <w:rsid w:val="00C92A9E"/>
    <w:rsid w:val="00C92DB2"/>
    <w:rsid w:val="00C9347F"/>
    <w:rsid w:val="00C93DB7"/>
    <w:rsid w:val="00C94DF1"/>
    <w:rsid w:val="00C95300"/>
    <w:rsid w:val="00C955CF"/>
    <w:rsid w:val="00C95985"/>
    <w:rsid w:val="00C95D04"/>
    <w:rsid w:val="00C96E75"/>
    <w:rsid w:val="00CA09A1"/>
    <w:rsid w:val="00CA0DE7"/>
    <w:rsid w:val="00CA0FA3"/>
    <w:rsid w:val="00CA243B"/>
    <w:rsid w:val="00CA2616"/>
    <w:rsid w:val="00CA2CF6"/>
    <w:rsid w:val="00CA3EBE"/>
    <w:rsid w:val="00CA3EE3"/>
    <w:rsid w:val="00CA4269"/>
    <w:rsid w:val="00CA4BEE"/>
    <w:rsid w:val="00CA50A0"/>
    <w:rsid w:val="00CA5EC6"/>
    <w:rsid w:val="00CA6417"/>
    <w:rsid w:val="00CA6465"/>
    <w:rsid w:val="00CA7674"/>
    <w:rsid w:val="00CA7A30"/>
    <w:rsid w:val="00CA7E5F"/>
    <w:rsid w:val="00CB06A0"/>
    <w:rsid w:val="00CB08EC"/>
    <w:rsid w:val="00CB0FC1"/>
    <w:rsid w:val="00CB149E"/>
    <w:rsid w:val="00CB1AD8"/>
    <w:rsid w:val="00CB21B4"/>
    <w:rsid w:val="00CB235F"/>
    <w:rsid w:val="00CB2481"/>
    <w:rsid w:val="00CB2E06"/>
    <w:rsid w:val="00CB44A2"/>
    <w:rsid w:val="00CB47C6"/>
    <w:rsid w:val="00CB4BD9"/>
    <w:rsid w:val="00CB4CB4"/>
    <w:rsid w:val="00CB562A"/>
    <w:rsid w:val="00CB7561"/>
    <w:rsid w:val="00CB7991"/>
    <w:rsid w:val="00CC02C1"/>
    <w:rsid w:val="00CC0412"/>
    <w:rsid w:val="00CC0609"/>
    <w:rsid w:val="00CC15DB"/>
    <w:rsid w:val="00CC290F"/>
    <w:rsid w:val="00CC378A"/>
    <w:rsid w:val="00CC37A4"/>
    <w:rsid w:val="00CC466A"/>
    <w:rsid w:val="00CC48B5"/>
    <w:rsid w:val="00CC48F9"/>
    <w:rsid w:val="00CC5026"/>
    <w:rsid w:val="00CC52DB"/>
    <w:rsid w:val="00CC534C"/>
    <w:rsid w:val="00CC5CB8"/>
    <w:rsid w:val="00CC68D0"/>
    <w:rsid w:val="00CC6DE6"/>
    <w:rsid w:val="00CC7286"/>
    <w:rsid w:val="00CC77D4"/>
    <w:rsid w:val="00CD0EB7"/>
    <w:rsid w:val="00CD279A"/>
    <w:rsid w:val="00CD3B40"/>
    <w:rsid w:val="00CD42D6"/>
    <w:rsid w:val="00CD61FF"/>
    <w:rsid w:val="00CD69B8"/>
    <w:rsid w:val="00CD721F"/>
    <w:rsid w:val="00CD7832"/>
    <w:rsid w:val="00CD7AB7"/>
    <w:rsid w:val="00CE074D"/>
    <w:rsid w:val="00CE1572"/>
    <w:rsid w:val="00CE26D6"/>
    <w:rsid w:val="00CE2D5C"/>
    <w:rsid w:val="00CE3120"/>
    <w:rsid w:val="00CE4094"/>
    <w:rsid w:val="00CE4228"/>
    <w:rsid w:val="00CE4F5F"/>
    <w:rsid w:val="00CE5117"/>
    <w:rsid w:val="00CE5280"/>
    <w:rsid w:val="00CE5B24"/>
    <w:rsid w:val="00CF0FFE"/>
    <w:rsid w:val="00CF136E"/>
    <w:rsid w:val="00CF1AE7"/>
    <w:rsid w:val="00CF23A3"/>
    <w:rsid w:val="00CF259F"/>
    <w:rsid w:val="00CF359D"/>
    <w:rsid w:val="00CF3EDA"/>
    <w:rsid w:val="00CF43E9"/>
    <w:rsid w:val="00CF4410"/>
    <w:rsid w:val="00CF4F15"/>
    <w:rsid w:val="00CF534F"/>
    <w:rsid w:val="00CF5C13"/>
    <w:rsid w:val="00CF7EC9"/>
    <w:rsid w:val="00CF7EE1"/>
    <w:rsid w:val="00D00114"/>
    <w:rsid w:val="00D00C4E"/>
    <w:rsid w:val="00D01112"/>
    <w:rsid w:val="00D01210"/>
    <w:rsid w:val="00D013E3"/>
    <w:rsid w:val="00D01909"/>
    <w:rsid w:val="00D01BE2"/>
    <w:rsid w:val="00D01F98"/>
    <w:rsid w:val="00D01FE3"/>
    <w:rsid w:val="00D02EDC"/>
    <w:rsid w:val="00D03D07"/>
    <w:rsid w:val="00D03E6C"/>
    <w:rsid w:val="00D03ED7"/>
    <w:rsid w:val="00D03F9A"/>
    <w:rsid w:val="00D058F8"/>
    <w:rsid w:val="00D05C5B"/>
    <w:rsid w:val="00D061C1"/>
    <w:rsid w:val="00D063D9"/>
    <w:rsid w:val="00D0648D"/>
    <w:rsid w:val="00D0679C"/>
    <w:rsid w:val="00D06D51"/>
    <w:rsid w:val="00D07506"/>
    <w:rsid w:val="00D10380"/>
    <w:rsid w:val="00D10E70"/>
    <w:rsid w:val="00D114BF"/>
    <w:rsid w:val="00D14783"/>
    <w:rsid w:val="00D14875"/>
    <w:rsid w:val="00D14F00"/>
    <w:rsid w:val="00D16357"/>
    <w:rsid w:val="00D1654F"/>
    <w:rsid w:val="00D16C05"/>
    <w:rsid w:val="00D22187"/>
    <w:rsid w:val="00D232C7"/>
    <w:rsid w:val="00D23312"/>
    <w:rsid w:val="00D2391D"/>
    <w:rsid w:val="00D2406E"/>
    <w:rsid w:val="00D24303"/>
    <w:rsid w:val="00D24588"/>
    <w:rsid w:val="00D24991"/>
    <w:rsid w:val="00D24B45"/>
    <w:rsid w:val="00D26D5C"/>
    <w:rsid w:val="00D26EF0"/>
    <w:rsid w:val="00D30E80"/>
    <w:rsid w:val="00D3238E"/>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61684"/>
    <w:rsid w:val="00D6176B"/>
    <w:rsid w:val="00D61997"/>
    <w:rsid w:val="00D61EB0"/>
    <w:rsid w:val="00D61FF7"/>
    <w:rsid w:val="00D620F1"/>
    <w:rsid w:val="00D6492C"/>
    <w:rsid w:val="00D64F6A"/>
    <w:rsid w:val="00D65DE5"/>
    <w:rsid w:val="00D65E27"/>
    <w:rsid w:val="00D66520"/>
    <w:rsid w:val="00D6669C"/>
    <w:rsid w:val="00D70831"/>
    <w:rsid w:val="00D70F86"/>
    <w:rsid w:val="00D7166A"/>
    <w:rsid w:val="00D72514"/>
    <w:rsid w:val="00D72EDA"/>
    <w:rsid w:val="00D72EFA"/>
    <w:rsid w:val="00D72F76"/>
    <w:rsid w:val="00D73856"/>
    <w:rsid w:val="00D73F19"/>
    <w:rsid w:val="00D751B9"/>
    <w:rsid w:val="00D752E4"/>
    <w:rsid w:val="00D76143"/>
    <w:rsid w:val="00D765AC"/>
    <w:rsid w:val="00D770D5"/>
    <w:rsid w:val="00D772E7"/>
    <w:rsid w:val="00D80450"/>
    <w:rsid w:val="00D80977"/>
    <w:rsid w:val="00D81012"/>
    <w:rsid w:val="00D81947"/>
    <w:rsid w:val="00D81BF0"/>
    <w:rsid w:val="00D82549"/>
    <w:rsid w:val="00D8290D"/>
    <w:rsid w:val="00D83986"/>
    <w:rsid w:val="00D83C90"/>
    <w:rsid w:val="00D8427E"/>
    <w:rsid w:val="00D84A62"/>
    <w:rsid w:val="00D84AE9"/>
    <w:rsid w:val="00D85D00"/>
    <w:rsid w:val="00D86156"/>
    <w:rsid w:val="00D86587"/>
    <w:rsid w:val="00D86E2A"/>
    <w:rsid w:val="00D86E38"/>
    <w:rsid w:val="00D8794A"/>
    <w:rsid w:val="00D87C34"/>
    <w:rsid w:val="00D9126F"/>
    <w:rsid w:val="00D912C0"/>
    <w:rsid w:val="00D91865"/>
    <w:rsid w:val="00D91C74"/>
    <w:rsid w:val="00D91FE6"/>
    <w:rsid w:val="00D935EB"/>
    <w:rsid w:val="00D93BD6"/>
    <w:rsid w:val="00D94EC9"/>
    <w:rsid w:val="00D95B5B"/>
    <w:rsid w:val="00D95CB9"/>
    <w:rsid w:val="00D95F17"/>
    <w:rsid w:val="00D965EF"/>
    <w:rsid w:val="00D96871"/>
    <w:rsid w:val="00D9694D"/>
    <w:rsid w:val="00D97A80"/>
    <w:rsid w:val="00DA00A0"/>
    <w:rsid w:val="00DA040F"/>
    <w:rsid w:val="00DA073F"/>
    <w:rsid w:val="00DA12CC"/>
    <w:rsid w:val="00DA2150"/>
    <w:rsid w:val="00DA24A8"/>
    <w:rsid w:val="00DA29C8"/>
    <w:rsid w:val="00DA32AF"/>
    <w:rsid w:val="00DA43CF"/>
    <w:rsid w:val="00DA5DF2"/>
    <w:rsid w:val="00DA5F88"/>
    <w:rsid w:val="00DA654C"/>
    <w:rsid w:val="00DA67F3"/>
    <w:rsid w:val="00DA6D1A"/>
    <w:rsid w:val="00DA7546"/>
    <w:rsid w:val="00DA7E54"/>
    <w:rsid w:val="00DB004E"/>
    <w:rsid w:val="00DB0361"/>
    <w:rsid w:val="00DB1FA6"/>
    <w:rsid w:val="00DB2FAF"/>
    <w:rsid w:val="00DB3457"/>
    <w:rsid w:val="00DB4723"/>
    <w:rsid w:val="00DB4728"/>
    <w:rsid w:val="00DB54B4"/>
    <w:rsid w:val="00DB6508"/>
    <w:rsid w:val="00DB7A80"/>
    <w:rsid w:val="00DC07D4"/>
    <w:rsid w:val="00DC1CAD"/>
    <w:rsid w:val="00DC1E5C"/>
    <w:rsid w:val="00DC2A2F"/>
    <w:rsid w:val="00DC2AA9"/>
    <w:rsid w:val="00DC40C8"/>
    <w:rsid w:val="00DC411B"/>
    <w:rsid w:val="00DC4F8B"/>
    <w:rsid w:val="00DC6183"/>
    <w:rsid w:val="00DC61A8"/>
    <w:rsid w:val="00DC6EF3"/>
    <w:rsid w:val="00DC7259"/>
    <w:rsid w:val="00DC7CB6"/>
    <w:rsid w:val="00DC7F53"/>
    <w:rsid w:val="00DC7F9B"/>
    <w:rsid w:val="00DD0922"/>
    <w:rsid w:val="00DD0D71"/>
    <w:rsid w:val="00DD11D5"/>
    <w:rsid w:val="00DD2763"/>
    <w:rsid w:val="00DD355B"/>
    <w:rsid w:val="00DD426D"/>
    <w:rsid w:val="00DD4431"/>
    <w:rsid w:val="00DD522A"/>
    <w:rsid w:val="00DD580D"/>
    <w:rsid w:val="00DD5C94"/>
    <w:rsid w:val="00DD6360"/>
    <w:rsid w:val="00DD6CFE"/>
    <w:rsid w:val="00DE0648"/>
    <w:rsid w:val="00DE213F"/>
    <w:rsid w:val="00DE28F9"/>
    <w:rsid w:val="00DE349E"/>
    <w:rsid w:val="00DE34CF"/>
    <w:rsid w:val="00DE3E73"/>
    <w:rsid w:val="00DE4564"/>
    <w:rsid w:val="00DE4D2C"/>
    <w:rsid w:val="00DE56A2"/>
    <w:rsid w:val="00DE5E9F"/>
    <w:rsid w:val="00DE6EAD"/>
    <w:rsid w:val="00DE7BD6"/>
    <w:rsid w:val="00DF0D0F"/>
    <w:rsid w:val="00DF1BD1"/>
    <w:rsid w:val="00DF3727"/>
    <w:rsid w:val="00DF3FE6"/>
    <w:rsid w:val="00DF44CC"/>
    <w:rsid w:val="00DF4A55"/>
    <w:rsid w:val="00DF4DAC"/>
    <w:rsid w:val="00DF546E"/>
    <w:rsid w:val="00DF746A"/>
    <w:rsid w:val="00DF749F"/>
    <w:rsid w:val="00E0209E"/>
    <w:rsid w:val="00E02A0E"/>
    <w:rsid w:val="00E046DD"/>
    <w:rsid w:val="00E0491E"/>
    <w:rsid w:val="00E05511"/>
    <w:rsid w:val="00E05AB8"/>
    <w:rsid w:val="00E05CF4"/>
    <w:rsid w:val="00E070FA"/>
    <w:rsid w:val="00E07260"/>
    <w:rsid w:val="00E07A90"/>
    <w:rsid w:val="00E10337"/>
    <w:rsid w:val="00E128B7"/>
    <w:rsid w:val="00E129AA"/>
    <w:rsid w:val="00E1347D"/>
    <w:rsid w:val="00E13981"/>
    <w:rsid w:val="00E13F2F"/>
    <w:rsid w:val="00E13F3D"/>
    <w:rsid w:val="00E152FF"/>
    <w:rsid w:val="00E20041"/>
    <w:rsid w:val="00E20E87"/>
    <w:rsid w:val="00E21618"/>
    <w:rsid w:val="00E223B4"/>
    <w:rsid w:val="00E22DF3"/>
    <w:rsid w:val="00E2504F"/>
    <w:rsid w:val="00E25524"/>
    <w:rsid w:val="00E258AE"/>
    <w:rsid w:val="00E25DAA"/>
    <w:rsid w:val="00E26A2F"/>
    <w:rsid w:val="00E2780F"/>
    <w:rsid w:val="00E27B52"/>
    <w:rsid w:val="00E30B3E"/>
    <w:rsid w:val="00E30C5C"/>
    <w:rsid w:val="00E31BD8"/>
    <w:rsid w:val="00E321C7"/>
    <w:rsid w:val="00E32613"/>
    <w:rsid w:val="00E3262D"/>
    <w:rsid w:val="00E3285A"/>
    <w:rsid w:val="00E33B49"/>
    <w:rsid w:val="00E34898"/>
    <w:rsid w:val="00E34BA5"/>
    <w:rsid w:val="00E34CD4"/>
    <w:rsid w:val="00E34CE0"/>
    <w:rsid w:val="00E36455"/>
    <w:rsid w:val="00E36A07"/>
    <w:rsid w:val="00E36C47"/>
    <w:rsid w:val="00E37F43"/>
    <w:rsid w:val="00E40336"/>
    <w:rsid w:val="00E40723"/>
    <w:rsid w:val="00E409CF"/>
    <w:rsid w:val="00E42B5D"/>
    <w:rsid w:val="00E42D73"/>
    <w:rsid w:val="00E43F67"/>
    <w:rsid w:val="00E442AF"/>
    <w:rsid w:val="00E44C93"/>
    <w:rsid w:val="00E4576A"/>
    <w:rsid w:val="00E45E1C"/>
    <w:rsid w:val="00E45FB3"/>
    <w:rsid w:val="00E50027"/>
    <w:rsid w:val="00E513F8"/>
    <w:rsid w:val="00E518B4"/>
    <w:rsid w:val="00E538CE"/>
    <w:rsid w:val="00E53CC6"/>
    <w:rsid w:val="00E53CE7"/>
    <w:rsid w:val="00E53D0E"/>
    <w:rsid w:val="00E53DCA"/>
    <w:rsid w:val="00E54186"/>
    <w:rsid w:val="00E54B2E"/>
    <w:rsid w:val="00E557D8"/>
    <w:rsid w:val="00E56CE1"/>
    <w:rsid w:val="00E5713F"/>
    <w:rsid w:val="00E60990"/>
    <w:rsid w:val="00E61583"/>
    <w:rsid w:val="00E636B0"/>
    <w:rsid w:val="00E63916"/>
    <w:rsid w:val="00E6511C"/>
    <w:rsid w:val="00E679EB"/>
    <w:rsid w:val="00E7061C"/>
    <w:rsid w:val="00E70E76"/>
    <w:rsid w:val="00E71BAF"/>
    <w:rsid w:val="00E72B02"/>
    <w:rsid w:val="00E73187"/>
    <w:rsid w:val="00E7477C"/>
    <w:rsid w:val="00E74C99"/>
    <w:rsid w:val="00E74D6E"/>
    <w:rsid w:val="00E750A6"/>
    <w:rsid w:val="00E76928"/>
    <w:rsid w:val="00E778CB"/>
    <w:rsid w:val="00E77DC8"/>
    <w:rsid w:val="00E804C5"/>
    <w:rsid w:val="00E80660"/>
    <w:rsid w:val="00E8158F"/>
    <w:rsid w:val="00E824AD"/>
    <w:rsid w:val="00E834B8"/>
    <w:rsid w:val="00E83631"/>
    <w:rsid w:val="00E8439D"/>
    <w:rsid w:val="00E844E9"/>
    <w:rsid w:val="00E845B0"/>
    <w:rsid w:val="00E86017"/>
    <w:rsid w:val="00E901AF"/>
    <w:rsid w:val="00E902FF"/>
    <w:rsid w:val="00E90655"/>
    <w:rsid w:val="00E90BE0"/>
    <w:rsid w:val="00E915E4"/>
    <w:rsid w:val="00E91AE9"/>
    <w:rsid w:val="00E926C3"/>
    <w:rsid w:val="00E93A6B"/>
    <w:rsid w:val="00E94128"/>
    <w:rsid w:val="00E95CF1"/>
    <w:rsid w:val="00E95FBA"/>
    <w:rsid w:val="00E960D4"/>
    <w:rsid w:val="00E9613E"/>
    <w:rsid w:val="00E9747E"/>
    <w:rsid w:val="00EA12BE"/>
    <w:rsid w:val="00EA202C"/>
    <w:rsid w:val="00EA3D00"/>
    <w:rsid w:val="00EA4345"/>
    <w:rsid w:val="00EA4AE1"/>
    <w:rsid w:val="00EA4D62"/>
    <w:rsid w:val="00EA4E8E"/>
    <w:rsid w:val="00EA5682"/>
    <w:rsid w:val="00EA61D6"/>
    <w:rsid w:val="00EA6A07"/>
    <w:rsid w:val="00EA7BA4"/>
    <w:rsid w:val="00EA7D93"/>
    <w:rsid w:val="00EA7EFC"/>
    <w:rsid w:val="00EB0438"/>
    <w:rsid w:val="00EB09B7"/>
    <w:rsid w:val="00EB0BEA"/>
    <w:rsid w:val="00EB19A5"/>
    <w:rsid w:val="00EB19FB"/>
    <w:rsid w:val="00EB1A38"/>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5AA8"/>
    <w:rsid w:val="00EC6373"/>
    <w:rsid w:val="00EC7FE6"/>
    <w:rsid w:val="00ED2E9D"/>
    <w:rsid w:val="00ED3933"/>
    <w:rsid w:val="00EE0386"/>
    <w:rsid w:val="00EE0421"/>
    <w:rsid w:val="00EE0DB9"/>
    <w:rsid w:val="00EE28FD"/>
    <w:rsid w:val="00EE3D71"/>
    <w:rsid w:val="00EE416B"/>
    <w:rsid w:val="00EE4E8E"/>
    <w:rsid w:val="00EE5464"/>
    <w:rsid w:val="00EE58CA"/>
    <w:rsid w:val="00EE6507"/>
    <w:rsid w:val="00EE777F"/>
    <w:rsid w:val="00EE7AFF"/>
    <w:rsid w:val="00EE7D7C"/>
    <w:rsid w:val="00EF0267"/>
    <w:rsid w:val="00EF090D"/>
    <w:rsid w:val="00EF0AE8"/>
    <w:rsid w:val="00EF1D2F"/>
    <w:rsid w:val="00EF2757"/>
    <w:rsid w:val="00EF275F"/>
    <w:rsid w:val="00EF44B1"/>
    <w:rsid w:val="00EF4AA7"/>
    <w:rsid w:val="00EF6554"/>
    <w:rsid w:val="00EF68F5"/>
    <w:rsid w:val="00F00D24"/>
    <w:rsid w:val="00F01305"/>
    <w:rsid w:val="00F01E65"/>
    <w:rsid w:val="00F04F0C"/>
    <w:rsid w:val="00F0576F"/>
    <w:rsid w:val="00F05CEE"/>
    <w:rsid w:val="00F05F34"/>
    <w:rsid w:val="00F06405"/>
    <w:rsid w:val="00F06412"/>
    <w:rsid w:val="00F11B75"/>
    <w:rsid w:val="00F12462"/>
    <w:rsid w:val="00F1398A"/>
    <w:rsid w:val="00F1443F"/>
    <w:rsid w:val="00F1502C"/>
    <w:rsid w:val="00F16DB1"/>
    <w:rsid w:val="00F16DBC"/>
    <w:rsid w:val="00F179BA"/>
    <w:rsid w:val="00F200CD"/>
    <w:rsid w:val="00F20E64"/>
    <w:rsid w:val="00F218AC"/>
    <w:rsid w:val="00F21F7D"/>
    <w:rsid w:val="00F22C73"/>
    <w:rsid w:val="00F233D9"/>
    <w:rsid w:val="00F2522C"/>
    <w:rsid w:val="00F25C64"/>
    <w:rsid w:val="00F25D98"/>
    <w:rsid w:val="00F26368"/>
    <w:rsid w:val="00F273F8"/>
    <w:rsid w:val="00F279CA"/>
    <w:rsid w:val="00F300FB"/>
    <w:rsid w:val="00F31435"/>
    <w:rsid w:val="00F32373"/>
    <w:rsid w:val="00F34AE8"/>
    <w:rsid w:val="00F35873"/>
    <w:rsid w:val="00F35FE6"/>
    <w:rsid w:val="00F368AB"/>
    <w:rsid w:val="00F36E11"/>
    <w:rsid w:val="00F37248"/>
    <w:rsid w:val="00F37380"/>
    <w:rsid w:val="00F37F0A"/>
    <w:rsid w:val="00F41BCE"/>
    <w:rsid w:val="00F4217D"/>
    <w:rsid w:val="00F428C5"/>
    <w:rsid w:val="00F44092"/>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A3A"/>
    <w:rsid w:val="00F60AE1"/>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3C87"/>
    <w:rsid w:val="00F74251"/>
    <w:rsid w:val="00F7483A"/>
    <w:rsid w:val="00F748E6"/>
    <w:rsid w:val="00F751B5"/>
    <w:rsid w:val="00F76AA1"/>
    <w:rsid w:val="00F814AD"/>
    <w:rsid w:val="00F81C0E"/>
    <w:rsid w:val="00F82AED"/>
    <w:rsid w:val="00F8377D"/>
    <w:rsid w:val="00F83C23"/>
    <w:rsid w:val="00F8448E"/>
    <w:rsid w:val="00F8672A"/>
    <w:rsid w:val="00F868F7"/>
    <w:rsid w:val="00F86D31"/>
    <w:rsid w:val="00F8719A"/>
    <w:rsid w:val="00F8742B"/>
    <w:rsid w:val="00F879E1"/>
    <w:rsid w:val="00F87A67"/>
    <w:rsid w:val="00F90485"/>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25E2"/>
    <w:rsid w:val="00FB406F"/>
    <w:rsid w:val="00FB491D"/>
    <w:rsid w:val="00FB5B59"/>
    <w:rsid w:val="00FB608C"/>
    <w:rsid w:val="00FB6278"/>
    <w:rsid w:val="00FB6386"/>
    <w:rsid w:val="00FC012B"/>
    <w:rsid w:val="00FC0151"/>
    <w:rsid w:val="00FC08E9"/>
    <w:rsid w:val="00FC2DA7"/>
    <w:rsid w:val="00FC3290"/>
    <w:rsid w:val="00FC34CA"/>
    <w:rsid w:val="00FC3B70"/>
    <w:rsid w:val="00FC4814"/>
    <w:rsid w:val="00FC48E2"/>
    <w:rsid w:val="00FC4A3C"/>
    <w:rsid w:val="00FC4BC2"/>
    <w:rsid w:val="00FC5239"/>
    <w:rsid w:val="00FC54B3"/>
    <w:rsid w:val="00FC5F7E"/>
    <w:rsid w:val="00FC6171"/>
    <w:rsid w:val="00FC6D92"/>
    <w:rsid w:val="00FC7415"/>
    <w:rsid w:val="00FC77F6"/>
    <w:rsid w:val="00FC7A96"/>
    <w:rsid w:val="00FD0215"/>
    <w:rsid w:val="00FD213C"/>
    <w:rsid w:val="00FD2B05"/>
    <w:rsid w:val="00FD426B"/>
    <w:rsid w:val="00FD4B2A"/>
    <w:rsid w:val="00FD5494"/>
    <w:rsid w:val="00FD5799"/>
    <w:rsid w:val="00FD5941"/>
    <w:rsid w:val="00FD6625"/>
    <w:rsid w:val="00FD667C"/>
    <w:rsid w:val="00FE0B79"/>
    <w:rsid w:val="00FE1C81"/>
    <w:rsid w:val="00FE1CA1"/>
    <w:rsid w:val="00FE4758"/>
    <w:rsid w:val="00FE5772"/>
    <w:rsid w:val="00FE58ED"/>
    <w:rsid w:val="00FE5A53"/>
    <w:rsid w:val="00FE5F01"/>
    <w:rsid w:val="00FE6D42"/>
    <w:rsid w:val="00FE7155"/>
    <w:rsid w:val="00FF02AD"/>
    <w:rsid w:val="00FF105B"/>
    <w:rsid w:val="00FF13D0"/>
    <w:rsid w:val="00FF16B4"/>
    <w:rsid w:val="00FF16D2"/>
    <w:rsid w:val="00FF1D68"/>
    <w:rsid w:val="00FF24B1"/>
    <w:rsid w:val="00FF2610"/>
    <w:rsid w:val="00FF31F3"/>
    <w:rsid w:val="00FF3872"/>
    <w:rsid w:val="00FF40D8"/>
    <w:rsid w:val="00FF45A6"/>
    <w:rsid w:val="00FF5530"/>
    <w:rsid w:val="00FF7715"/>
    <w:rsid w:val="1C91D6A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BC144"/>
  <w15:docId w15:val="{BEB5A546-2D29-450C-8BC0-EBE21300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6469"/>
    <w:pPr>
      <w:spacing w:after="0"/>
    </w:pPr>
    <w:rPr>
      <w:rFonts w:ascii="SimSun" w:eastAsia="SimSun" w:hAnsi="SimSun" w:cs="SimSun"/>
      <w:sz w:val="24"/>
      <w:szCs w:val="24"/>
      <w:lang w:val="en-CA" w:eastAsia="zh-CN"/>
    </w:rPr>
  </w:style>
  <w:style w:type="character" w:customStyle="1" w:styleId="Mention1">
    <w:name w:val="Mention1"/>
    <w:basedOn w:val="DefaultParagraphFont"/>
    <w:uiPriority w:val="99"/>
    <w:unhideWhenUsed/>
    <w:rsid w:val="00D617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12886078">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27785151">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168710087">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340084053">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38010094">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57998553">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04964270">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D7228FFD-B018-45CB-A6B0-BE45A5B4CD0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14</Pages>
  <Words>3760</Words>
  <Characters>21437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Samsung_m</cp:lastModifiedBy>
  <cp:revision>12</cp:revision>
  <cp:lastPrinted>1900-01-02T14:00:00Z</cp:lastPrinted>
  <dcterms:created xsi:type="dcterms:W3CDTF">2025-05-21T18:00:00Z</dcterms:created>
  <dcterms:modified xsi:type="dcterms:W3CDTF">2025-05-23T02:57:00Z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